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351076" w14:textId="77777777" w:rsidR="00F83817" w:rsidRDefault="00F83817" w:rsidP="00F838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R5-244529</w:t>
        </w:r>
      </w:fldSimple>
    </w:p>
    <w:p w14:paraId="55C56B96" w14:textId="77777777" w:rsidR="00F83817" w:rsidRDefault="00F83817" w:rsidP="00F8381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Maastricht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Netherlands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19th Aug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83817" w14:paraId="25A2F04F" w14:textId="77777777" w:rsidTr="00E84DF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BD48EA" w14:textId="77777777" w:rsidR="00F83817" w:rsidRDefault="00F83817" w:rsidP="00E84DF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83817" w14:paraId="7FE2DEA7" w14:textId="77777777" w:rsidTr="00E84DF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E9BC1F" w14:textId="77777777" w:rsidR="00F83817" w:rsidRDefault="00F83817" w:rsidP="00E84DF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83817" w14:paraId="27082BD4" w14:textId="77777777" w:rsidTr="00E84DF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84B45D" w14:textId="77777777" w:rsidR="00F83817" w:rsidRDefault="00F83817" w:rsidP="00E84D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817" w14:paraId="378C41BD" w14:textId="77777777" w:rsidTr="00E84DF7">
        <w:tc>
          <w:tcPr>
            <w:tcW w:w="142" w:type="dxa"/>
            <w:tcBorders>
              <w:left w:val="single" w:sz="4" w:space="0" w:color="auto"/>
            </w:tcBorders>
          </w:tcPr>
          <w:p w14:paraId="7F8627E6" w14:textId="77777777" w:rsidR="00F83817" w:rsidRDefault="00F83817" w:rsidP="00E84DF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8B5921F" w14:textId="77777777" w:rsidR="00F83817" w:rsidRPr="00410371" w:rsidRDefault="00F83817" w:rsidP="00E84DF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48B39AEF" w14:textId="77777777" w:rsidR="00F83817" w:rsidRDefault="00F83817" w:rsidP="00E84DF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4B9D57" w14:textId="77777777" w:rsidR="00F83817" w:rsidRPr="00410371" w:rsidRDefault="00F83817" w:rsidP="00E84DF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1070</w:t>
              </w:r>
            </w:fldSimple>
          </w:p>
        </w:tc>
        <w:tc>
          <w:tcPr>
            <w:tcW w:w="709" w:type="dxa"/>
          </w:tcPr>
          <w:p w14:paraId="48DFD644" w14:textId="77777777" w:rsidR="00F83817" w:rsidRDefault="00F83817" w:rsidP="00E84DF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2BC95E" w14:textId="77777777" w:rsidR="00F83817" w:rsidRPr="00410371" w:rsidRDefault="00F83817" w:rsidP="00E84DF7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0D8ECC0" w14:textId="77777777" w:rsidR="00F83817" w:rsidRDefault="00F83817" w:rsidP="00E84DF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FF2DCF" w14:textId="77777777" w:rsidR="00F83817" w:rsidRPr="00410371" w:rsidRDefault="00F83817" w:rsidP="00E84D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8D308D" w14:textId="77777777" w:rsidR="00F83817" w:rsidRDefault="00F83817" w:rsidP="00E84DF7">
            <w:pPr>
              <w:pStyle w:val="CRCoverPage"/>
              <w:spacing w:after="0"/>
              <w:rPr>
                <w:noProof/>
              </w:rPr>
            </w:pPr>
          </w:p>
        </w:tc>
      </w:tr>
      <w:tr w:rsidR="00F83817" w14:paraId="3E5E4DC6" w14:textId="77777777" w:rsidTr="00E84DF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C2CDCF" w14:textId="77777777" w:rsidR="00F83817" w:rsidRDefault="00F83817" w:rsidP="00E84DF7">
            <w:pPr>
              <w:pStyle w:val="CRCoverPage"/>
              <w:spacing w:after="0"/>
              <w:rPr>
                <w:noProof/>
              </w:rPr>
            </w:pPr>
          </w:p>
        </w:tc>
      </w:tr>
      <w:tr w:rsidR="00F83817" w14:paraId="52AE63B4" w14:textId="77777777" w:rsidTr="00E84DF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DA7B06" w14:textId="77777777" w:rsidR="00F83817" w:rsidRPr="00F25D98" w:rsidRDefault="00F83817" w:rsidP="00E84DF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83817" w14:paraId="6AF2F34F" w14:textId="77777777" w:rsidTr="00E84DF7">
        <w:tc>
          <w:tcPr>
            <w:tcW w:w="9641" w:type="dxa"/>
            <w:gridSpan w:val="9"/>
          </w:tcPr>
          <w:p w14:paraId="0733D805" w14:textId="77777777" w:rsidR="00F83817" w:rsidRDefault="00F83817" w:rsidP="00E84D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6D0015" w14:textId="77777777" w:rsidR="00F83817" w:rsidRDefault="00F83817" w:rsidP="00F8381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83817" w14:paraId="469343E1" w14:textId="77777777" w:rsidTr="00E84DF7">
        <w:tc>
          <w:tcPr>
            <w:tcW w:w="2835" w:type="dxa"/>
          </w:tcPr>
          <w:p w14:paraId="41A8EC23" w14:textId="77777777" w:rsidR="00F83817" w:rsidRDefault="00F83817" w:rsidP="00E84DF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877D1A3" w14:textId="77777777" w:rsidR="00F83817" w:rsidRDefault="00F83817" w:rsidP="00E84DF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7B2024C" w14:textId="77777777" w:rsidR="00F83817" w:rsidRDefault="00F83817" w:rsidP="00E84D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0F24A2" w14:textId="77777777" w:rsidR="00F83817" w:rsidRDefault="00F83817" w:rsidP="00E84DF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FD1A9D" w14:textId="77777777" w:rsidR="00F83817" w:rsidRDefault="00F83817" w:rsidP="00E84D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6F2E8FA" w14:textId="77777777" w:rsidR="00F83817" w:rsidRDefault="00F83817" w:rsidP="00E84DF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E0BDFA" w14:textId="77777777" w:rsidR="00F83817" w:rsidRDefault="00F83817" w:rsidP="00E84D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BE4DCAA" w14:textId="77777777" w:rsidR="00F83817" w:rsidRDefault="00F83817" w:rsidP="00E84DF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F22C1D" w14:textId="77777777" w:rsidR="00F83817" w:rsidRDefault="00F83817" w:rsidP="00E84DF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A9FE56F" w14:textId="77777777" w:rsidR="00F83817" w:rsidRDefault="00F83817" w:rsidP="00F8381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83817" w14:paraId="1EF60DAC" w14:textId="77777777" w:rsidTr="00E84DF7">
        <w:tc>
          <w:tcPr>
            <w:tcW w:w="9640" w:type="dxa"/>
            <w:gridSpan w:val="11"/>
          </w:tcPr>
          <w:p w14:paraId="03318CE0" w14:textId="77777777" w:rsidR="00F83817" w:rsidRDefault="00F83817" w:rsidP="00E84D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817" w14:paraId="3D76743F" w14:textId="77777777" w:rsidTr="00E84DF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773DFA" w14:textId="77777777" w:rsidR="00F83817" w:rsidRDefault="00F83817" w:rsidP="00E84D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917D08" w14:textId="77777777" w:rsidR="00F83817" w:rsidRDefault="00F83817" w:rsidP="00E84D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Update of test case 6.4A.1.4 Frequency Error for NR CA for 5CCs</w:t>
              </w:r>
            </w:fldSimple>
          </w:p>
        </w:tc>
      </w:tr>
      <w:tr w:rsidR="00F83817" w14:paraId="53F17C46" w14:textId="77777777" w:rsidTr="00E84DF7">
        <w:tc>
          <w:tcPr>
            <w:tcW w:w="1843" w:type="dxa"/>
            <w:tcBorders>
              <w:left w:val="single" w:sz="4" w:space="0" w:color="auto"/>
            </w:tcBorders>
          </w:tcPr>
          <w:p w14:paraId="045674A6" w14:textId="77777777" w:rsidR="00F83817" w:rsidRDefault="00F83817" w:rsidP="00E84D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C5BD08" w14:textId="77777777" w:rsidR="00F83817" w:rsidRDefault="00F83817" w:rsidP="00E84D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817" w14:paraId="2EABB4F6" w14:textId="77777777" w:rsidTr="00E84DF7">
        <w:tc>
          <w:tcPr>
            <w:tcW w:w="1843" w:type="dxa"/>
            <w:tcBorders>
              <w:left w:val="single" w:sz="4" w:space="0" w:color="auto"/>
            </w:tcBorders>
          </w:tcPr>
          <w:p w14:paraId="72397540" w14:textId="77777777" w:rsidR="00F83817" w:rsidRDefault="00F83817" w:rsidP="00E84D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5400B4" w14:textId="77777777" w:rsidR="00F83817" w:rsidRDefault="00F83817" w:rsidP="00E84D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NTT DOCOMO INC.</w:t>
              </w:r>
            </w:fldSimple>
          </w:p>
        </w:tc>
      </w:tr>
      <w:tr w:rsidR="00F83817" w14:paraId="25C0E1D6" w14:textId="77777777" w:rsidTr="00E84DF7">
        <w:tc>
          <w:tcPr>
            <w:tcW w:w="1843" w:type="dxa"/>
            <w:tcBorders>
              <w:left w:val="single" w:sz="4" w:space="0" w:color="auto"/>
            </w:tcBorders>
          </w:tcPr>
          <w:p w14:paraId="0C4A045B" w14:textId="77777777" w:rsidR="00F83817" w:rsidRDefault="00F83817" w:rsidP="00E84D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95D960" w14:textId="77777777" w:rsidR="00F83817" w:rsidRDefault="00F83817" w:rsidP="00E84D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R5</w:t>
            </w:r>
            <w:fldSimple w:instr=" DOCPROPERTY  SourceIfTsg  \* MERGEFORMAT "/>
          </w:p>
        </w:tc>
      </w:tr>
      <w:tr w:rsidR="00F83817" w14:paraId="5B225AC1" w14:textId="77777777" w:rsidTr="00E84DF7">
        <w:tc>
          <w:tcPr>
            <w:tcW w:w="1843" w:type="dxa"/>
            <w:tcBorders>
              <w:left w:val="single" w:sz="4" w:space="0" w:color="auto"/>
            </w:tcBorders>
          </w:tcPr>
          <w:p w14:paraId="73A49DCA" w14:textId="77777777" w:rsidR="00F83817" w:rsidRDefault="00F83817" w:rsidP="00E84D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46406D" w14:textId="77777777" w:rsidR="00F83817" w:rsidRDefault="00F83817" w:rsidP="00E84D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817" w14:paraId="7F8BBF8D" w14:textId="77777777" w:rsidTr="00E84DF7">
        <w:tc>
          <w:tcPr>
            <w:tcW w:w="1843" w:type="dxa"/>
            <w:tcBorders>
              <w:left w:val="single" w:sz="4" w:space="0" w:color="auto"/>
            </w:tcBorders>
          </w:tcPr>
          <w:p w14:paraId="5000910D" w14:textId="77777777" w:rsidR="00F83817" w:rsidRDefault="00F83817" w:rsidP="00E84D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0C991FD" w14:textId="77777777" w:rsidR="00F83817" w:rsidRDefault="00F83817" w:rsidP="00E84D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FF270D4" w14:textId="77777777" w:rsidR="00F83817" w:rsidRDefault="00F83817" w:rsidP="00E84DF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DF274A" w14:textId="77777777" w:rsidR="00F83817" w:rsidRDefault="00F83817" w:rsidP="00E84DF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F33D84" w14:textId="77777777" w:rsidR="00F83817" w:rsidRDefault="00F83817" w:rsidP="00E84D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2024-08-07</w:t>
              </w:r>
            </w:fldSimple>
          </w:p>
        </w:tc>
      </w:tr>
      <w:tr w:rsidR="00F83817" w14:paraId="368D2EE7" w14:textId="77777777" w:rsidTr="00E84DF7">
        <w:tc>
          <w:tcPr>
            <w:tcW w:w="1843" w:type="dxa"/>
            <w:tcBorders>
              <w:left w:val="single" w:sz="4" w:space="0" w:color="auto"/>
            </w:tcBorders>
          </w:tcPr>
          <w:p w14:paraId="2F4072D1" w14:textId="77777777" w:rsidR="00F83817" w:rsidRDefault="00F83817" w:rsidP="00E84D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8199A9" w14:textId="77777777" w:rsidR="00F83817" w:rsidRDefault="00F83817" w:rsidP="00E84D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F0CB26" w14:textId="77777777" w:rsidR="00F83817" w:rsidRDefault="00F83817" w:rsidP="00E84D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AE5A14" w14:textId="77777777" w:rsidR="00F83817" w:rsidRDefault="00F83817" w:rsidP="00E84D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C292FA" w14:textId="77777777" w:rsidR="00F83817" w:rsidRDefault="00F83817" w:rsidP="00E84D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817" w14:paraId="57C3B87E" w14:textId="77777777" w:rsidTr="00E84DF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14D2297" w14:textId="77777777" w:rsidR="00F83817" w:rsidRDefault="00F83817" w:rsidP="00E84D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734F06A" w14:textId="77777777" w:rsidR="00F83817" w:rsidRDefault="00F83817" w:rsidP="00E84DF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4F8127C" w14:textId="77777777" w:rsidR="00F83817" w:rsidRDefault="00F83817" w:rsidP="00E84DF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EA022D" w14:textId="77777777" w:rsidR="00F83817" w:rsidRDefault="00F83817" w:rsidP="00E84DF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625E2E" w14:textId="77777777" w:rsidR="00F83817" w:rsidRDefault="00F83817" w:rsidP="00E84D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F83817" w14:paraId="53826A8E" w14:textId="77777777" w:rsidTr="00E84DF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A8992F1" w14:textId="77777777" w:rsidR="00F83817" w:rsidRDefault="00F83817" w:rsidP="00E84DF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6E0DF" w14:textId="77777777" w:rsidR="00F83817" w:rsidRDefault="00F83817" w:rsidP="00E84DF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07DA322" w14:textId="77777777" w:rsidR="00F83817" w:rsidRDefault="00F83817" w:rsidP="00E84DF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EE7F3D7" w14:textId="77777777" w:rsidR="00F83817" w:rsidRPr="007C2097" w:rsidRDefault="00F83817" w:rsidP="00E84DF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83817" w14:paraId="52155B23" w14:textId="77777777" w:rsidTr="00E84DF7">
        <w:tc>
          <w:tcPr>
            <w:tcW w:w="1843" w:type="dxa"/>
          </w:tcPr>
          <w:p w14:paraId="4D3E9ABC" w14:textId="77777777" w:rsidR="00F83817" w:rsidRDefault="00F83817" w:rsidP="00E84D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C2ED45" w14:textId="77777777" w:rsidR="00F83817" w:rsidRDefault="00F83817" w:rsidP="00E84D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817" w14:paraId="416365A9" w14:textId="77777777" w:rsidTr="00E84DF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563D49" w14:textId="77777777" w:rsidR="00F83817" w:rsidRDefault="00F83817" w:rsidP="00E84D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79DEC1" w14:textId="77777777" w:rsidR="00F83817" w:rsidRDefault="00F83817" w:rsidP="00E84DF7">
            <w:pPr>
              <w:pStyle w:val="CRCoverPage"/>
              <w:spacing w:after="0"/>
              <w:ind w:left="100"/>
              <w:rPr>
                <w:noProof/>
              </w:rPr>
            </w:pPr>
            <w:r w:rsidRPr="005569A6">
              <w:t>Update</w:t>
            </w:r>
            <w:r w:rsidRPr="00912FE7">
              <w:rPr>
                <w:noProof/>
              </w:rPr>
              <w:t xml:space="preserve"> Tx test case according to WP for RAN5 work item: </w:t>
            </w:r>
            <w:r>
              <w:rPr>
                <w:noProof/>
              </w:rPr>
              <w:t>5GS_NR_LTE-UEConTest</w:t>
            </w:r>
          </w:p>
        </w:tc>
      </w:tr>
      <w:tr w:rsidR="00F83817" w14:paraId="1E86A656" w14:textId="77777777" w:rsidTr="00E84D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3FCC2E" w14:textId="77777777" w:rsidR="00F83817" w:rsidRDefault="00F83817" w:rsidP="00E84D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88B4A3" w14:textId="77777777" w:rsidR="00F83817" w:rsidRDefault="00F83817" w:rsidP="00E84D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817" w14:paraId="7933C619" w14:textId="77777777" w:rsidTr="00E84D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A7F1E8" w14:textId="77777777" w:rsidR="00F83817" w:rsidRDefault="00F83817" w:rsidP="00E84D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F821C0" w14:textId="77777777" w:rsidR="00F83817" w:rsidRDefault="00F83817" w:rsidP="00E84DF7">
            <w:pPr>
              <w:pStyle w:val="CRCoverPage"/>
              <w:spacing w:after="0"/>
              <w:ind w:left="100"/>
              <w:rPr>
                <w:noProof/>
              </w:rPr>
            </w:pPr>
            <w:r w:rsidRPr="005569A6">
              <w:t>Update</w:t>
            </w:r>
            <w:r w:rsidRPr="00D93EA3">
              <w:rPr>
                <w:noProof/>
                <w:lang w:eastAsia="ko-KR"/>
              </w:rPr>
              <w:t xml:space="preserve"> of test case</w:t>
            </w:r>
            <w:r>
              <w:rPr>
                <w:noProof/>
                <w:lang w:eastAsia="ko-KR"/>
              </w:rPr>
              <w:t xml:space="preserve"> </w:t>
            </w:r>
            <w:r>
              <w:t>6.4</w:t>
            </w:r>
            <w:r>
              <w:rPr>
                <w:rFonts w:hint="eastAsia"/>
                <w:lang w:eastAsia="ja-JP"/>
              </w:rPr>
              <w:t>A</w:t>
            </w:r>
            <w:r>
              <w:t xml:space="preserve">.1.4 </w:t>
            </w:r>
            <w:r w:rsidRPr="004903C7">
              <w:t>Frequency error for CA (5UL CA)</w:t>
            </w:r>
          </w:p>
        </w:tc>
      </w:tr>
      <w:tr w:rsidR="00F83817" w14:paraId="3C691CA5" w14:textId="77777777" w:rsidTr="00E84D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4396F4" w14:textId="77777777" w:rsidR="00F83817" w:rsidRDefault="00F83817" w:rsidP="00E84D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0301CF" w14:textId="77777777" w:rsidR="00F83817" w:rsidRDefault="00F83817" w:rsidP="00E84D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817" w14:paraId="4979F2D6" w14:textId="77777777" w:rsidTr="00E84DF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7CB37E" w14:textId="77777777" w:rsidR="00F83817" w:rsidRDefault="00F83817" w:rsidP="00E84D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FEC289" w14:textId="77777777" w:rsidR="00F83817" w:rsidRDefault="00F83817" w:rsidP="00E84DF7">
            <w:pPr>
              <w:pStyle w:val="CRCoverPage"/>
              <w:spacing w:after="0"/>
              <w:ind w:left="100"/>
              <w:rPr>
                <w:noProof/>
              </w:rPr>
            </w:pPr>
            <w:r w:rsidRPr="00912FE7">
              <w:rPr>
                <w:noProof/>
              </w:rPr>
              <w:t>Test cases for NR CA will remain incomplete</w:t>
            </w:r>
          </w:p>
        </w:tc>
      </w:tr>
      <w:tr w:rsidR="00F83817" w14:paraId="3763EE65" w14:textId="77777777" w:rsidTr="00E84DF7">
        <w:tc>
          <w:tcPr>
            <w:tcW w:w="2694" w:type="dxa"/>
            <w:gridSpan w:val="2"/>
          </w:tcPr>
          <w:p w14:paraId="6665D953" w14:textId="77777777" w:rsidR="00F83817" w:rsidRDefault="00F83817" w:rsidP="00E84D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C4F4055" w14:textId="77777777" w:rsidR="00F83817" w:rsidRDefault="00F83817" w:rsidP="00E84D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817" w14:paraId="0501972A" w14:textId="77777777" w:rsidTr="00E84DF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BD79BA" w14:textId="77777777" w:rsidR="00F83817" w:rsidRDefault="00F83817" w:rsidP="00E84D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F390A9" w14:textId="77777777" w:rsidR="00F83817" w:rsidRDefault="00F83817" w:rsidP="00E84DF7">
            <w:pPr>
              <w:pStyle w:val="CRCoverPage"/>
              <w:spacing w:after="0"/>
              <w:ind w:left="100"/>
              <w:rPr>
                <w:noProof/>
              </w:rPr>
            </w:pPr>
            <w:r>
              <w:t>6.4</w:t>
            </w:r>
            <w:r>
              <w:rPr>
                <w:rFonts w:hint="eastAsia"/>
                <w:lang w:eastAsia="ja-JP"/>
              </w:rPr>
              <w:t>A</w:t>
            </w:r>
            <w:r>
              <w:t>.1.4</w:t>
            </w:r>
          </w:p>
        </w:tc>
      </w:tr>
      <w:tr w:rsidR="00F83817" w14:paraId="04EA5DD3" w14:textId="77777777" w:rsidTr="00E84D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0CBCC" w14:textId="77777777" w:rsidR="00F83817" w:rsidRDefault="00F83817" w:rsidP="00E84D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672B07" w14:textId="77777777" w:rsidR="00F83817" w:rsidRDefault="00F83817" w:rsidP="00E84D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817" w14:paraId="3C375D43" w14:textId="77777777" w:rsidTr="00E84D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1E168F" w14:textId="77777777" w:rsidR="00F83817" w:rsidRDefault="00F83817" w:rsidP="00E84D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543A8C" w14:textId="77777777" w:rsidR="00F83817" w:rsidRDefault="00F83817" w:rsidP="00E84D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156FB74" w14:textId="77777777" w:rsidR="00F83817" w:rsidRDefault="00F83817" w:rsidP="00E84D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0F96EE0" w14:textId="77777777" w:rsidR="00F83817" w:rsidRDefault="00F83817" w:rsidP="00E84DF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1F6A21" w14:textId="77777777" w:rsidR="00F83817" w:rsidRDefault="00F83817" w:rsidP="00E84DF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3817" w14:paraId="664F61A3" w14:textId="77777777" w:rsidTr="00E84D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01B50C" w14:textId="77777777" w:rsidR="00F83817" w:rsidRDefault="00F83817" w:rsidP="00E84D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8B61CD" w14:textId="77777777" w:rsidR="00F83817" w:rsidRDefault="00F83817" w:rsidP="00E84D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33EA82" w14:textId="77777777" w:rsidR="00F83817" w:rsidRDefault="00F83817" w:rsidP="00E84D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63B872CA" w14:textId="77777777" w:rsidR="00F83817" w:rsidRDefault="00F83817" w:rsidP="00E84DF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188913" w14:textId="77777777" w:rsidR="00F83817" w:rsidRDefault="00F83817" w:rsidP="00E84D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3817" w14:paraId="03ACAC3D" w14:textId="77777777" w:rsidTr="00E84D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618BDA" w14:textId="77777777" w:rsidR="00F83817" w:rsidRDefault="00F83817" w:rsidP="00E84DF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3ED14F" w14:textId="11167078" w:rsidR="00F83817" w:rsidRDefault="00DA7130" w:rsidP="00E84DF7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F0967F" w14:textId="24E55D93" w:rsidR="00F83817" w:rsidRDefault="00F83817" w:rsidP="00E84D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3CA54F7" w14:textId="77777777" w:rsidR="00F83817" w:rsidRDefault="00F83817" w:rsidP="00E84DF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2A3E81" w14:textId="19F70C2F" w:rsidR="00F83817" w:rsidRDefault="00DA7130" w:rsidP="00E84DF7">
            <w:pPr>
              <w:pStyle w:val="CRCoverPage"/>
              <w:spacing w:after="0"/>
              <w:ind w:left="99"/>
              <w:rPr>
                <w:rFonts w:hint="eastAsia"/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TS38.522 CR 0452</w:t>
            </w:r>
          </w:p>
        </w:tc>
      </w:tr>
      <w:tr w:rsidR="00F83817" w14:paraId="57DE1C5F" w14:textId="77777777" w:rsidTr="00E84D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585DAE" w14:textId="77777777" w:rsidR="00F83817" w:rsidRDefault="00F83817" w:rsidP="00E84DF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0E948E" w14:textId="77777777" w:rsidR="00F83817" w:rsidRDefault="00F83817" w:rsidP="00E84D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5FC34" w14:textId="77777777" w:rsidR="00F83817" w:rsidRDefault="00F83817" w:rsidP="00E84D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008930F5" w14:textId="77777777" w:rsidR="00F83817" w:rsidRDefault="00F83817" w:rsidP="00E84DF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27E738" w14:textId="77777777" w:rsidR="00F83817" w:rsidRDefault="00F83817" w:rsidP="00E84D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3817" w14:paraId="2EAE1D26" w14:textId="77777777" w:rsidTr="00E84D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F3435C" w14:textId="77777777" w:rsidR="00F83817" w:rsidRDefault="00F83817" w:rsidP="00E84DF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6C16A8" w14:textId="77777777" w:rsidR="00F83817" w:rsidRDefault="00F83817" w:rsidP="00E84DF7">
            <w:pPr>
              <w:pStyle w:val="CRCoverPage"/>
              <w:spacing w:after="0"/>
              <w:rPr>
                <w:noProof/>
              </w:rPr>
            </w:pPr>
          </w:p>
        </w:tc>
      </w:tr>
      <w:tr w:rsidR="00F83817" w14:paraId="57C40DA7" w14:textId="77777777" w:rsidTr="00E84DF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A106C8" w14:textId="77777777" w:rsidR="00F83817" w:rsidRDefault="00F83817" w:rsidP="00E84D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8E078B" w14:textId="77777777" w:rsidR="00F83817" w:rsidRDefault="00F83817" w:rsidP="00E84DF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83817" w:rsidRPr="008863B9" w14:paraId="20E4E412" w14:textId="77777777" w:rsidTr="00E84DF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4C9550" w14:textId="77777777" w:rsidR="00F83817" w:rsidRPr="008863B9" w:rsidRDefault="00F83817" w:rsidP="00E84D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08E923" w14:textId="77777777" w:rsidR="00F83817" w:rsidRPr="008863B9" w:rsidRDefault="00F83817" w:rsidP="00E84DF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83817" w14:paraId="2045517D" w14:textId="77777777" w:rsidTr="00E84DF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0E3FDD" w14:textId="77777777" w:rsidR="00F83817" w:rsidRDefault="00F83817" w:rsidP="00E84D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B4B30A" w14:textId="77777777" w:rsidR="00F83817" w:rsidRDefault="00F83817" w:rsidP="00E84DF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E53ED7F" w14:textId="77777777" w:rsidR="00F83817" w:rsidRDefault="00F83817" w:rsidP="00F83817">
      <w:pPr>
        <w:pStyle w:val="CRCoverPage"/>
        <w:spacing w:after="0"/>
        <w:rPr>
          <w:noProof/>
          <w:sz w:val="8"/>
          <w:szCs w:val="8"/>
        </w:rPr>
      </w:pPr>
    </w:p>
    <w:p w14:paraId="14CAE6C0" w14:textId="77777777" w:rsidR="00F83817" w:rsidRDefault="00F83817" w:rsidP="00F83817">
      <w:pPr>
        <w:rPr>
          <w:noProof/>
        </w:rPr>
        <w:sectPr w:rsidR="00F83817" w:rsidSect="00F83817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AD48AC" w14:textId="77777777" w:rsidR="005C1DD7" w:rsidRPr="004903C7" w:rsidRDefault="005C1DD7" w:rsidP="004903C7">
      <w:pPr>
        <w:rPr>
          <w:noProof/>
          <w:color w:val="FF0000"/>
          <w:sz w:val="32"/>
          <w:szCs w:val="32"/>
        </w:rPr>
      </w:pPr>
      <w:r w:rsidRPr="004903C7">
        <w:rPr>
          <w:noProof/>
          <w:color w:val="FF0000"/>
          <w:sz w:val="32"/>
          <w:szCs w:val="32"/>
        </w:rPr>
        <w:lastRenderedPageBreak/>
        <w:t>{Start of changes}</w:t>
      </w:r>
    </w:p>
    <w:p w14:paraId="004302DA" w14:textId="77777777" w:rsidR="004B3565" w:rsidRDefault="004B3565" w:rsidP="004B3565">
      <w:pPr>
        <w:pStyle w:val="2"/>
        <w:rPr>
          <w:lang w:eastAsia="en-GB"/>
        </w:rPr>
      </w:pPr>
      <w:r>
        <w:t>6.4A</w:t>
      </w:r>
      <w:r>
        <w:tab/>
        <w:t>Transmit signal quality for CA</w:t>
      </w:r>
    </w:p>
    <w:p w14:paraId="30C9BF2F" w14:textId="41BBA6D5" w:rsidR="005C1DD7" w:rsidRPr="00566E12" w:rsidRDefault="004B3565" w:rsidP="004B3565">
      <w:pPr>
        <w:pStyle w:val="3"/>
      </w:pPr>
      <w:bookmarkStart w:id="1" w:name="_Toc21026577"/>
      <w:bookmarkStart w:id="2" w:name="_Toc27743821"/>
      <w:bookmarkStart w:id="3" w:name="_Toc36196990"/>
      <w:bookmarkStart w:id="4" w:name="_Toc36197682"/>
      <w:bookmarkStart w:id="5" w:name="_Toc43898347"/>
      <w:bookmarkStart w:id="6" w:name="_Toc52550838"/>
      <w:bookmarkStart w:id="7" w:name="_Toc58952553"/>
      <w:bookmarkStart w:id="8" w:name="_Toc68098204"/>
      <w:bookmarkStart w:id="9" w:name="_Toc68098477"/>
      <w:bookmarkStart w:id="10" w:name="_Toc68360607"/>
      <w:bookmarkStart w:id="11" w:name="_Toc76557692"/>
      <w:bookmarkStart w:id="12" w:name="_Toc84435624"/>
      <w:bookmarkStart w:id="13" w:name="_Toc92802797"/>
      <w:r>
        <w:t>6.4A.1</w:t>
      </w:r>
      <w:r>
        <w:tab/>
        <w:t>Frequency error for CA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6D6BAA3" w14:textId="6E3A40D0" w:rsidR="004903C7" w:rsidRPr="004903C7" w:rsidRDefault="005C1DD7" w:rsidP="004903C7">
      <w:pPr>
        <w:rPr>
          <w:noProof/>
          <w:color w:val="FF0000"/>
          <w:sz w:val="32"/>
          <w:szCs w:val="32"/>
          <w:lang w:eastAsia="ja-JP"/>
        </w:rPr>
      </w:pPr>
      <w:r w:rsidRPr="004903C7">
        <w:rPr>
          <w:noProof/>
          <w:color w:val="FF0000"/>
          <w:sz w:val="32"/>
          <w:szCs w:val="32"/>
        </w:rPr>
        <w:t>{Unchanged parts skipped}</w:t>
      </w:r>
    </w:p>
    <w:p w14:paraId="064EFFA1" w14:textId="77777777" w:rsidR="004903C7" w:rsidRDefault="004903C7" w:rsidP="004903C7">
      <w:pPr>
        <w:pStyle w:val="5"/>
      </w:pPr>
      <w:bookmarkStart w:id="14" w:name="_Toc84435629"/>
      <w:bookmarkStart w:id="15" w:name="_Toc92802802"/>
      <w:r>
        <w:t>6.4A.1.4</w:t>
      </w:r>
      <w:r>
        <w:tab/>
        <w:t>Frequency error for CA (5UL CA)</w:t>
      </w:r>
      <w:bookmarkEnd w:id="14"/>
      <w:bookmarkEnd w:id="15"/>
    </w:p>
    <w:p w14:paraId="1FB1777E" w14:textId="00A5F1A5" w:rsidR="004903C7" w:rsidDel="004903C7" w:rsidRDefault="004903C7" w:rsidP="004903C7">
      <w:pPr>
        <w:rPr>
          <w:del w:id="16" w:author="Syun Katou (加藤 駿)" w:date="2024-07-05T15:10:00Z" w16du:dateUtc="2024-07-05T06:10:00Z"/>
        </w:rPr>
      </w:pPr>
      <w:del w:id="17" w:author="Syun Katou (加藤 駿)" w:date="2024-07-05T15:10:00Z" w16du:dateUtc="2024-07-05T06:10:00Z">
        <w:r w:rsidDel="004903C7">
          <w:delText>FFS</w:delText>
        </w:r>
      </w:del>
    </w:p>
    <w:p w14:paraId="317B6961" w14:textId="77777777" w:rsidR="004903C7" w:rsidRDefault="004903C7" w:rsidP="004903C7">
      <w:pPr>
        <w:pStyle w:val="EditorsNote"/>
        <w:rPr>
          <w:ins w:id="18" w:author="Syun Katou (加藤 駿)" w:date="2024-07-05T15:11:00Z" w16du:dateUtc="2024-07-05T06:11:00Z"/>
        </w:rPr>
      </w:pPr>
      <w:ins w:id="19" w:author="Syun Katou (加藤 駿)" w:date="2024-07-05T15:11:00Z" w16du:dateUtc="2024-07-05T06:11:00Z">
        <w:r>
          <w:t>Editor’s note: This clause is incomplete. The following aspects are either missing or not yet determined:</w:t>
        </w:r>
      </w:ins>
    </w:p>
    <w:p w14:paraId="668670D9" w14:textId="77777777" w:rsidR="004903C7" w:rsidRDefault="004903C7" w:rsidP="004903C7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rPr>
          <w:ins w:id="20" w:author="Syun Katou (加藤 駿)" w:date="2024-07-05T15:11:00Z" w16du:dateUtc="2024-07-05T06:11:00Z"/>
        </w:rPr>
      </w:pPr>
      <w:ins w:id="21" w:author="Syun Katou (加藤 駿)" w:date="2024-07-05T15:11:00Z" w16du:dateUtc="2024-07-05T06:11:00Z">
        <w:r>
          <w:t>Measurement Uncertainties and Test Tolerances for intra-band contiguous CA supporting aggregated BW &gt; 400MHz is TBD.</w:t>
        </w:r>
      </w:ins>
    </w:p>
    <w:p w14:paraId="4EA42107" w14:textId="77777777" w:rsidR="004903C7" w:rsidRDefault="004903C7" w:rsidP="004903C7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rPr>
          <w:ins w:id="22" w:author="Syun Katou (加藤 駿)" w:date="2024-07-05T15:11:00Z" w16du:dateUtc="2024-07-05T06:11:00Z"/>
        </w:rPr>
      </w:pPr>
      <w:ins w:id="23" w:author="Syun Katou (加藤 駿)" w:date="2024-07-05T15:11:00Z" w16du:dateUtc="2024-07-05T06:11:00Z">
        <w:r>
          <w:t>Measurement Uncertainties and Test Tolerances are FFS for power class 1, 2 and 4.</w:t>
        </w:r>
      </w:ins>
    </w:p>
    <w:p w14:paraId="0993EE7A" w14:textId="7DA6E36D" w:rsidR="004903C7" w:rsidRDefault="004903C7" w:rsidP="004903C7">
      <w:pPr>
        <w:pStyle w:val="H6"/>
        <w:rPr>
          <w:ins w:id="24" w:author="Syun Katou (加藤 駿)" w:date="2024-07-05T15:11:00Z" w16du:dateUtc="2024-07-05T06:11:00Z"/>
        </w:rPr>
      </w:pPr>
      <w:bookmarkStart w:id="25" w:name="_CR6_4A_1_3_1"/>
      <w:ins w:id="26" w:author="Syun Katou (加藤 駿)" w:date="2024-07-05T15:11:00Z" w16du:dateUtc="2024-07-05T06:11:00Z">
        <w:r>
          <w:t>6.4A.1.</w:t>
        </w:r>
      </w:ins>
      <w:ins w:id="27" w:author="Syun Katou (加藤 駿)" w:date="2024-07-05T15:50:00Z" w16du:dateUtc="2024-07-05T06:50:00Z">
        <w:r w:rsidR="0022196D">
          <w:rPr>
            <w:rFonts w:hint="eastAsia"/>
            <w:lang w:eastAsia="ja-JP"/>
          </w:rPr>
          <w:t>4</w:t>
        </w:r>
      </w:ins>
      <w:ins w:id="28" w:author="Syun Katou (加藤 駿)" w:date="2024-07-05T15:11:00Z" w16du:dateUtc="2024-07-05T06:11:00Z">
        <w:r>
          <w:t>.1</w:t>
        </w:r>
        <w:r>
          <w:tab/>
          <w:t>Test purpose</w:t>
        </w:r>
      </w:ins>
    </w:p>
    <w:bookmarkEnd w:id="25"/>
    <w:p w14:paraId="0B306523" w14:textId="77777777" w:rsidR="004903C7" w:rsidRDefault="004903C7" w:rsidP="004903C7">
      <w:pPr>
        <w:rPr>
          <w:ins w:id="29" w:author="Syun Katou (加藤 駿)" w:date="2024-07-05T15:11:00Z" w16du:dateUtc="2024-07-05T06:11:00Z"/>
        </w:rPr>
      </w:pPr>
      <w:ins w:id="30" w:author="Syun Katou (加藤 駿)" w:date="2024-07-05T15:11:00Z" w16du:dateUtc="2024-07-05T06:11:00Z">
        <w:r>
          <w:t>This test verifies the ability of both, the receiver and the transmitter, to process frequency correctly.</w:t>
        </w:r>
      </w:ins>
    </w:p>
    <w:p w14:paraId="5AA4A6A3" w14:textId="77777777" w:rsidR="004903C7" w:rsidRDefault="004903C7" w:rsidP="004903C7">
      <w:pPr>
        <w:rPr>
          <w:ins w:id="31" w:author="Syun Katou (加藤 駿)" w:date="2024-07-05T15:11:00Z" w16du:dateUtc="2024-07-05T06:11:00Z"/>
        </w:rPr>
      </w:pPr>
      <w:ins w:id="32" w:author="Syun Katou (加藤 駿)" w:date="2024-07-05T15:11:00Z" w16du:dateUtc="2024-07-05T06:11:00Z">
        <w:r>
          <w:t>Receiver: to extract the correct frequency from the stimulus signal, offered by the System simulator, under ideal propagation conditions and low level.</w:t>
        </w:r>
      </w:ins>
    </w:p>
    <w:p w14:paraId="79999A85" w14:textId="77777777" w:rsidR="004903C7" w:rsidRDefault="004903C7" w:rsidP="004903C7">
      <w:pPr>
        <w:rPr>
          <w:ins w:id="33" w:author="Syun Katou (加藤 駿)" w:date="2024-07-05T15:11:00Z" w16du:dateUtc="2024-07-05T06:11:00Z"/>
        </w:rPr>
      </w:pPr>
      <w:ins w:id="34" w:author="Syun Katou (加藤 駿)" w:date="2024-07-05T15:11:00Z" w16du:dateUtc="2024-07-05T06:11:00Z">
        <w:r>
          <w:t>Transmitter: to derive the correct modulated carrier frequency from the results, gained by the receiver.</w:t>
        </w:r>
      </w:ins>
    </w:p>
    <w:p w14:paraId="14C9E252" w14:textId="29A93DDB" w:rsidR="004903C7" w:rsidRDefault="004903C7" w:rsidP="004903C7">
      <w:pPr>
        <w:pStyle w:val="H6"/>
        <w:rPr>
          <w:ins w:id="35" w:author="Syun Katou (加藤 駿)" w:date="2024-07-05T15:11:00Z" w16du:dateUtc="2024-07-05T06:11:00Z"/>
        </w:rPr>
      </w:pPr>
      <w:bookmarkStart w:id="36" w:name="_CR6_4A_1_3_2"/>
      <w:ins w:id="37" w:author="Syun Katou (加藤 駿)" w:date="2024-07-05T15:11:00Z" w16du:dateUtc="2024-07-05T06:11:00Z">
        <w:r>
          <w:t>6.4A.1.</w:t>
        </w:r>
      </w:ins>
      <w:ins w:id="38" w:author="Syun Katou (加藤 駿)" w:date="2024-07-05T15:50:00Z" w16du:dateUtc="2024-07-05T06:50:00Z">
        <w:r w:rsidR="0022196D">
          <w:rPr>
            <w:rFonts w:hint="eastAsia"/>
            <w:lang w:eastAsia="ja-JP"/>
          </w:rPr>
          <w:t>4</w:t>
        </w:r>
      </w:ins>
      <w:ins w:id="39" w:author="Syun Katou (加藤 駿)" w:date="2024-07-05T15:11:00Z" w16du:dateUtc="2024-07-05T06:11:00Z">
        <w:r>
          <w:t>.2</w:t>
        </w:r>
        <w:r>
          <w:tab/>
          <w:t>Test applicability</w:t>
        </w:r>
      </w:ins>
    </w:p>
    <w:bookmarkEnd w:id="36"/>
    <w:p w14:paraId="1FFC1CF6" w14:textId="7140E6AD" w:rsidR="004903C7" w:rsidRDefault="004903C7" w:rsidP="004903C7">
      <w:pPr>
        <w:rPr>
          <w:ins w:id="40" w:author="Syun Katou (加藤 駿)" w:date="2024-07-05T15:11:00Z" w16du:dateUtc="2024-07-05T06:11:00Z"/>
        </w:rPr>
      </w:pPr>
      <w:ins w:id="41" w:author="Syun Katou (加藤 駿)" w:date="2024-07-05T15:11:00Z" w16du:dateUtc="2024-07-05T06:11:00Z">
        <w:r>
          <w:t xml:space="preserve">This test case applies to all types of NR UE release 15 and forward that supports FR2 </w:t>
        </w:r>
        <w:r>
          <w:rPr>
            <w:rFonts w:hint="eastAsia"/>
            <w:lang w:eastAsia="ja-JP"/>
          </w:rPr>
          <w:t>5</w:t>
        </w:r>
        <w:r>
          <w:t>UL CA.</w:t>
        </w:r>
      </w:ins>
    </w:p>
    <w:p w14:paraId="25EFD38C" w14:textId="74350FEA" w:rsidR="004903C7" w:rsidRDefault="004903C7" w:rsidP="004903C7">
      <w:pPr>
        <w:pStyle w:val="H6"/>
        <w:rPr>
          <w:ins w:id="42" w:author="Syun Katou (加藤 駿)" w:date="2024-07-05T15:11:00Z" w16du:dateUtc="2024-07-05T06:11:00Z"/>
        </w:rPr>
      </w:pPr>
      <w:bookmarkStart w:id="43" w:name="_CR6_4A_1_3_3"/>
      <w:ins w:id="44" w:author="Syun Katou (加藤 駿)" w:date="2024-07-05T15:11:00Z" w16du:dateUtc="2024-07-05T06:11:00Z">
        <w:r>
          <w:t>6.4A.1.</w:t>
        </w:r>
      </w:ins>
      <w:ins w:id="45" w:author="Syun Katou (加藤 駿)" w:date="2024-07-05T15:50:00Z" w16du:dateUtc="2024-07-05T06:50:00Z">
        <w:r w:rsidR="0022196D">
          <w:rPr>
            <w:rFonts w:hint="eastAsia"/>
            <w:lang w:eastAsia="ja-JP"/>
          </w:rPr>
          <w:t>4</w:t>
        </w:r>
      </w:ins>
      <w:ins w:id="46" w:author="Syun Katou (加藤 駿)" w:date="2024-07-05T15:11:00Z" w16du:dateUtc="2024-07-05T06:11:00Z">
        <w:r>
          <w:t>.3</w:t>
        </w:r>
        <w:r>
          <w:tab/>
          <w:t>Minimum conformance requirements</w:t>
        </w:r>
      </w:ins>
    </w:p>
    <w:bookmarkEnd w:id="43"/>
    <w:p w14:paraId="7C9374F4" w14:textId="77777777" w:rsidR="004903C7" w:rsidRDefault="004903C7" w:rsidP="004903C7">
      <w:pPr>
        <w:rPr>
          <w:ins w:id="47" w:author="Syun Katou (加藤 駿)" w:date="2024-07-05T15:11:00Z" w16du:dateUtc="2024-07-05T06:11:00Z"/>
          <w:color w:val="000000"/>
        </w:rPr>
      </w:pPr>
      <w:ins w:id="48" w:author="Syun Katou (加藤 駿)" w:date="2024-07-05T15:11:00Z" w16du:dateUtc="2024-07-05T06:11:00Z">
        <w:r>
          <w:t>The minimum conformance requirements are defined in clause 6.4A.1.0.</w:t>
        </w:r>
      </w:ins>
    </w:p>
    <w:p w14:paraId="3FFA9F57" w14:textId="77A024B3" w:rsidR="004903C7" w:rsidRDefault="004903C7" w:rsidP="004903C7">
      <w:pPr>
        <w:pStyle w:val="H6"/>
        <w:rPr>
          <w:ins w:id="49" w:author="Syun Katou (加藤 駿)" w:date="2024-07-05T15:11:00Z" w16du:dateUtc="2024-07-05T06:11:00Z"/>
        </w:rPr>
      </w:pPr>
      <w:bookmarkStart w:id="50" w:name="_CR6_4A_1_3_4"/>
      <w:ins w:id="51" w:author="Syun Katou (加藤 駿)" w:date="2024-07-05T15:11:00Z" w16du:dateUtc="2024-07-05T06:11:00Z">
        <w:r>
          <w:t>6.4A.1.</w:t>
        </w:r>
      </w:ins>
      <w:ins w:id="52" w:author="Syun Katou (加藤 駿)" w:date="2024-07-05T15:50:00Z" w16du:dateUtc="2024-07-05T06:50:00Z">
        <w:r w:rsidR="0022196D">
          <w:rPr>
            <w:rFonts w:hint="eastAsia"/>
            <w:lang w:eastAsia="ja-JP"/>
          </w:rPr>
          <w:t>4</w:t>
        </w:r>
      </w:ins>
      <w:ins w:id="53" w:author="Syun Katou (加藤 駿)" w:date="2024-07-05T15:11:00Z" w16du:dateUtc="2024-07-05T06:11:00Z">
        <w:r>
          <w:t>.4</w:t>
        </w:r>
        <w:r>
          <w:tab/>
          <w:t>Test description</w:t>
        </w:r>
      </w:ins>
    </w:p>
    <w:bookmarkEnd w:id="50"/>
    <w:p w14:paraId="0CBF9943" w14:textId="77777777" w:rsidR="004903C7" w:rsidRDefault="004903C7" w:rsidP="004903C7">
      <w:pPr>
        <w:rPr>
          <w:ins w:id="54" w:author="Syun Katou (加藤 駿)" w:date="2024-07-05T15:11:00Z" w16du:dateUtc="2024-07-05T06:11:00Z"/>
        </w:rPr>
      </w:pPr>
      <w:ins w:id="55" w:author="Syun Katou (加藤 駿)" w:date="2024-07-05T15:11:00Z" w16du:dateUtc="2024-07-05T06:11:00Z">
        <w:r>
          <w:t>Same as in clause 6.4A.1.1.4 with following exceptions:</w:t>
        </w:r>
      </w:ins>
    </w:p>
    <w:p w14:paraId="2D674BD9" w14:textId="534206D0" w:rsidR="004903C7" w:rsidRDefault="004903C7" w:rsidP="004903C7">
      <w:pPr>
        <w:pStyle w:val="B1"/>
        <w:rPr>
          <w:ins w:id="56" w:author="Syun Katou (加藤 駿)" w:date="2024-07-05T15:11:00Z" w16du:dateUtc="2024-07-05T06:11:00Z"/>
        </w:rPr>
      </w:pPr>
      <w:ins w:id="57" w:author="Syun Katou (加藤 駿)" w:date="2024-07-05T15:11:00Z" w16du:dateUtc="2024-07-05T06:11:00Z">
        <w:r>
          <w:t>-</w:t>
        </w:r>
        <w:r>
          <w:tab/>
          <w:t>Instead of Table 6.4A.1.1.4.1-1</w:t>
        </w:r>
        <w:r>
          <w:sym w:font="Wingdings" w:char="F0E0"/>
        </w:r>
        <w:r>
          <w:t xml:space="preserve"> use Table 6.4A.1.</w:t>
        </w:r>
      </w:ins>
      <w:ins w:id="58" w:author="Syun Katou (加藤 駿)" w:date="2024-07-05T15:13:00Z" w16du:dateUtc="2024-07-05T06:13:00Z">
        <w:r>
          <w:rPr>
            <w:rFonts w:hint="eastAsia"/>
            <w:lang w:eastAsia="ja-JP"/>
          </w:rPr>
          <w:t>4</w:t>
        </w:r>
      </w:ins>
      <w:ins w:id="59" w:author="Syun Katou (加藤 駿)" w:date="2024-07-05T15:11:00Z" w16du:dateUtc="2024-07-05T06:11:00Z">
        <w:r>
          <w:t>.4-1.</w:t>
        </w:r>
      </w:ins>
    </w:p>
    <w:p w14:paraId="6ED5999F" w14:textId="7F46300C" w:rsidR="004903C7" w:rsidRDefault="004903C7" w:rsidP="004903C7">
      <w:pPr>
        <w:pStyle w:val="B1"/>
        <w:rPr>
          <w:ins w:id="60" w:author="Syun Katou (加藤 駿)" w:date="2024-07-05T15:11:00Z" w16du:dateUtc="2024-07-05T06:11:00Z"/>
          <w:rFonts w:eastAsiaTheme="minorEastAsia"/>
          <w:lang w:eastAsia="ja-JP"/>
        </w:rPr>
      </w:pPr>
      <w:ins w:id="61" w:author="Syun Katou (加藤 駿)" w:date="2024-07-05T15:11:00Z" w16du:dateUtc="2024-07-05T06:11:00Z">
        <w:r>
          <w:t>-</w:t>
        </w:r>
        <w:r>
          <w:tab/>
          <w:t>Instead of Table 6.4A.1.1.5-1</w:t>
        </w:r>
        <w:r>
          <w:sym w:font="Wingdings" w:char="F0E0"/>
        </w:r>
        <w:r>
          <w:t xml:space="preserve"> use Table 6.4A.1.</w:t>
        </w:r>
      </w:ins>
      <w:ins w:id="62" w:author="Syun Katou (加藤 駿)" w:date="2024-07-05T15:13:00Z" w16du:dateUtc="2024-07-05T06:13:00Z">
        <w:r>
          <w:rPr>
            <w:rFonts w:hint="eastAsia"/>
            <w:lang w:eastAsia="ja-JP"/>
          </w:rPr>
          <w:t>4</w:t>
        </w:r>
      </w:ins>
      <w:ins w:id="63" w:author="Syun Katou (加藤 駿)" w:date="2024-07-05T15:11:00Z" w16du:dateUtc="2024-07-05T06:11:00Z">
        <w:r>
          <w:t>.5-1.</w:t>
        </w:r>
      </w:ins>
    </w:p>
    <w:p w14:paraId="13736825" w14:textId="49F305EC" w:rsidR="004903C7" w:rsidRDefault="004903C7" w:rsidP="004903C7">
      <w:pPr>
        <w:pStyle w:val="TH"/>
        <w:rPr>
          <w:ins w:id="64" w:author="Syun Katou (加藤 駿)" w:date="2024-07-05T15:11:00Z" w16du:dateUtc="2024-07-05T06:11:00Z"/>
          <w:rFonts w:eastAsia="Times New Roman"/>
          <w:lang w:eastAsia="en-GB"/>
        </w:rPr>
      </w:pPr>
      <w:bookmarkStart w:id="65" w:name="_CRTable6_4A_1_3_41"/>
      <w:ins w:id="66" w:author="Syun Katou (加藤 駿)" w:date="2024-07-05T15:11:00Z" w16du:dateUtc="2024-07-05T06:11:00Z">
        <w:r>
          <w:t xml:space="preserve">Table </w:t>
        </w:r>
        <w:bookmarkEnd w:id="65"/>
        <w:r>
          <w:t>6.4A.1.</w:t>
        </w:r>
      </w:ins>
      <w:ins w:id="67" w:author="Syun Katou (加藤 駿)" w:date="2024-07-05T15:29:00Z" w16du:dateUtc="2024-07-05T06:29:00Z">
        <w:r w:rsidR="0055213A">
          <w:rPr>
            <w:rFonts w:hint="eastAsia"/>
            <w:lang w:eastAsia="ja-JP"/>
          </w:rPr>
          <w:t>4</w:t>
        </w:r>
      </w:ins>
      <w:ins w:id="68" w:author="Syun Katou (加藤 駿)" w:date="2024-07-05T15:11:00Z" w16du:dateUtc="2024-07-05T06:11:00Z">
        <w:r>
          <w:t>.4-1: Test Configuration Table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"/>
        <w:gridCol w:w="1271"/>
        <w:gridCol w:w="1390"/>
        <w:gridCol w:w="1396"/>
        <w:gridCol w:w="868"/>
        <w:gridCol w:w="688"/>
        <w:gridCol w:w="1543"/>
        <w:gridCol w:w="1538"/>
        <w:tblGridChange w:id="69">
          <w:tblGrid>
            <w:gridCol w:w="935"/>
            <w:gridCol w:w="1271"/>
            <w:gridCol w:w="1390"/>
            <w:gridCol w:w="1396"/>
            <w:gridCol w:w="868"/>
            <w:gridCol w:w="688"/>
            <w:gridCol w:w="1543"/>
            <w:gridCol w:w="1538"/>
          </w:tblGrid>
        </w:tblGridChange>
      </w:tblGrid>
      <w:tr w:rsidR="004903C7" w14:paraId="3632C503" w14:textId="77777777" w:rsidTr="004903C7">
        <w:trPr>
          <w:jc w:val="center"/>
          <w:ins w:id="70" w:author="Syun Katou (加藤 駿)" w:date="2024-07-05T15:11:00Z"/>
        </w:trPr>
        <w:tc>
          <w:tcPr>
            <w:tcW w:w="9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EFED3" w14:textId="77777777" w:rsidR="004903C7" w:rsidRDefault="004903C7">
            <w:pPr>
              <w:pStyle w:val="TAH"/>
              <w:rPr>
                <w:ins w:id="71" w:author="Syun Katou (加藤 駿)" w:date="2024-07-05T15:11:00Z" w16du:dateUtc="2024-07-05T06:11:00Z"/>
              </w:rPr>
            </w:pPr>
            <w:ins w:id="72" w:author="Syun Katou (加藤 駿)" w:date="2024-07-05T15:11:00Z" w16du:dateUtc="2024-07-05T06:11:00Z">
              <w:r>
                <w:t>Default Conditions</w:t>
              </w:r>
            </w:ins>
          </w:p>
        </w:tc>
      </w:tr>
      <w:tr w:rsidR="004903C7" w14:paraId="12C6A5B4" w14:textId="77777777" w:rsidTr="004903C7">
        <w:trPr>
          <w:jc w:val="center"/>
          <w:ins w:id="73" w:author="Syun Katou (加藤 駿)" w:date="2024-07-05T15:11:00Z"/>
        </w:trPr>
        <w:tc>
          <w:tcPr>
            <w:tcW w:w="58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CCE31" w14:textId="77777777" w:rsidR="004903C7" w:rsidRDefault="004903C7">
            <w:pPr>
              <w:pStyle w:val="TAL"/>
              <w:rPr>
                <w:ins w:id="74" w:author="Syun Katou (加藤 駿)" w:date="2024-07-05T15:11:00Z" w16du:dateUtc="2024-07-05T06:11:00Z"/>
              </w:rPr>
            </w:pPr>
            <w:ins w:id="75" w:author="Syun Katou (加藤 駿)" w:date="2024-07-05T15:11:00Z" w16du:dateUtc="2024-07-05T06:11:00Z">
              <w:r>
                <w:t>Test Environment as specified in TS 38.508-1 [10] subclause 4.1</w:t>
              </w:r>
            </w:ins>
          </w:p>
        </w:tc>
        <w:tc>
          <w:tcPr>
            <w:tcW w:w="3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F204A" w14:textId="77777777" w:rsidR="004903C7" w:rsidRDefault="004903C7">
            <w:pPr>
              <w:pStyle w:val="TAL"/>
              <w:rPr>
                <w:ins w:id="76" w:author="Syun Katou (加藤 駿)" w:date="2024-07-05T15:11:00Z" w16du:dateUtc="2024-07-05T06:11:00Z"/>
                <w:lang w:eastAsia="ja-JP"/>
              </w:rPr>
            </w:pPr>
            <w:ins w:id="77" w:author="Syun Katou (加藤 駿)" w:date="2024-07-05T15:11:00Z" w16du:dateUtc="2024-07-05T06:11:00Z">
              <w:r>
                <w:t>Normal, TL, TH</w:t>
              </w:r>
            </w:ins>
          </w:p>
        </w:tc>
      </w:tr>
      <w:tr w:rsidR="004903C7" w14:paraId="65114FFC" w14:textId="77777777" w:rsidTr="004903C7">
        <w:trPr>
          <w:jc w:val="center"/>
          <w:ins w:id="78" w:author="Syun Katou (加藤 駿)" w:date="2024-07-05T15:11:00Z"/>
        </w:trPr>
        <w:tc>
          <w:tcPr>
            <w:tcW w:w="58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FB6AA" w14:textId="77777777" w:rsidR="004903C7" w:rsidRDefault="004903C7">
            <w:pPr>
              <w:pStyle w:val="TAL"/>
              <w:rPr>
                <w:ins w:id="79" w:author="Syun Katou (加藤 駿)" w:date="2024-07-05T15:11:00Z" w16du:dateUtc="2024-07-05T06:11:00Z"/>
                <w:lang w:eastAsia="en-GB"/>
              </w:rPr>
            </w:pPr>
            <w:ins w:id="80" w:author="Syun Katou (加藤 駿)" w:date="2024-07-05T15:11:00Z" w16du:dateUtc="2024-07-05T06:11:00Z">
              <w:r>
                <w:t>Test Frequencies as specified in TS 38.508-1 [10] subclause 4.3.1.2.3 for different CA bandwidth classes</w:t>
              </w:r>
            </w:ins>
          </w:p>
        </w:tc>
        <w:tc>
          <w:tcPr>
            <w:tcW w:w="3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F9483" w14:textId="77777777" w:rsidR="004903C7" w:rsidRDefault="004903C7">
            <w:pPr>
              <w:pStyle w:val="TAL"/>
              <w:rPr>
                <w:ins w:id="81" w:author="Syun Katou (加藤 駿)" w:date="2024-07-05T15:11:00Z" w16du:dateUtc="2024-07-05T06:11:00Z"/>
              </w:rPr>
            </w:pPr>
            <w:proofErr w:type="spellStart"/>
            <w:ins w:id="82" w:author="Syun Katou (加藤 駿)" w:date="2024-07-05T15:11:00Z" w16du:dateUtc="2024-07-05T06:11:00Z">
              <w:r>
                <w:t>Mid range</w:t>
              </w:r>
              <w:proofErr w:type="spellEnd"/>
            </w:ins>
          </w:p>
        </w:tc>
      </w:tr>
      <w:tr w:rsidR="004903C7" w14:paraId="119CA590" w14:textId="77777777" w:rsidTr="004903C7">
        <w:trPr>
          <w:jc w:val="center"/>
          <w:ins w:id="83" w:author="Syun Katou (加藤 駿)" w:date="2024-07-05T15:11:00Z"/>
        </w:trPr>
        <w:tc>
          <w:tcPr>
            <w:tcW w:w="58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6740D" w14:textId="77777777" w:rsidR="004903C7" w:rsidRDefault="004903C7">
            <w:pPr>
              <w:pStyle w:val="TAL"/>
              <w:rPr>
                <w:ins w:id="84" w:author="Syun Katou (加藤 駿)" w:date="2024-07-05T15:11:00Z" w16du:dateUtc="2024-07-05T06:11:00Z"/>
              </w:rPr>
            </w:pPr>
            <w:ins w:id="85" w:author="Syun Katou (加藤 駿)" w:date="2024-07-05T15:11:00Z" w16du:dateUtc="2024-07-05T06:11:00Z">
              <w:r>
                <w:t>Test CC Combination setting (aggregated BW of the CA configuration) as specified in TS 38.508-1 [10] subclause 4.3.1.2.3 for the CA Configuration across bandwidth combination sets supported by the UE</w:t>
              </w:r>
            </w:ins>
          </w:p>
        </w:tc>
        <w:tc>
          <w:tcPr>
            <w:tcW w:w="3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EFA15" w14:textId="77777777" w:rsidR="004903C7" w:rsidRDefault="004903C7">
            <w:pPr>
              <w:pStyle w:val="TAL"/>
              <w:rPr>
                <w:ins w:id="86" w:author="Syun Katou (加藤 駿)" w:date="2024-07-05T15:11:00Z" w16du:dateUtc="2024-07-05T06:11:00Z"/>
              </w:rPr>
            </w:pPr>
            <w:ins w:id="87" w:author="Syun Katou (加藤 駿)" w:date="2024-07-05T15:11:00Z" w16du:dateUtc="2024-07-05T06:11:00Z">
              <w:r>
                <w:t>Highest aggregated BW of the CA configuration</w:t>
              </w:r>
            </w:ins>
          </w:p>
        </w:tc>
      </w:tr>
      <w:tr w:rsidR="004903C7" w14:paraId="6B1B7C1F" w14:textId="77777777" w:rsidTr="004903C7">
        <w:trPr>
          <w:jc w:val="center"/>
          <w:ins w:id="88" w:author="Syun Katou (加藤 駿)" w:date="2024-07-05T15:11:00Z"/>
        </w:trPr>
        <w:tc>
          <w:tcPr>
            <w:tcW w:w="58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8460D" w14:textId="77777777" w:rsidR="004903C7" w:rsidRDefault="004903C7">
            <w:pPr>
              <w:pStyle w:val="TAL"/>
              <w:rPr>
                <w:ins w:id="89" w:author="Syun Katou (加藤 駿)" w:date="2024-07-05T15:11:00Z" w16du:dateUtc="2024-07-05T06:11:00Z"/>
              </w:rPr>
            </w:pPr>
            <w:ins w:id="90" w:author="Syun Katou (加藤 駿)" w:date="2024-07-05T15:11:00Z" w16du:dateUtc="2024-07-05T06:11:00Z">
              <w:r>
                <w:t>Test SCS as specified in Table 5.3.5-1</w:t>
              </w:r>
            </w:ins>
          </w:p>
        </w:tc>
        <w:tc>
          <w:tcPr>
            <w:tcW w:w="3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4382A" w14:textId="77777777" w:rsidR="004903C7" w:rsidRDefault="004903C7">
            <w:pPr>
              <w:pStyle w:val="TAL"/>
              <w:rPr>
                <w:ins w:id="91" w:author="Syun Katou (加藤 駿)" w:date="2024-07-05T15:11:00Z" w16du:dateUtc="2024-07-05T06:11:00Z"/>
              </w:rPr>
            </w:pPr>
            <w:ins w:id="92" w:author="Syun Katou (加藤 駿)" w:date="2024-07-05T15:11:00Z" w16du:dateUtc="2024-07-05T06:11:00Z">
              <w:r>
                <w:t>Lowest</w:t>
              </w:r>
            </w:ins>
          </w:p>
        </w:tc>
      </w:tr>
      <w:tr w:rsidR="004903C7" w14:paraId="72D8D9FF" w14:textId="77777777" w:rsidTr="004903C7">
        <w:trPr>
          <w:jc w:val="center"/>
          <w:ins w:id="93" w:author="Syun Katou (加藤 駿)" w:date="2024-07-05T15:11:00Z"/>
        </w:trPr>
        <w:tc>
          <w:tcPr>
            <w:tcW w:w="9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59B70" w14:textId="77777777" w:rsidR="004903C7" w:rsidRDefault="004903C7">
            <w:pPr>
              <w:pStyle w:val="TAH"/>
              <w:rPr>
                <w:ins w:id="94" w:author="Syun Katou (加藤 駿)" w:date="2024-07-05T15:11:00Z" w16du:dateUtc="2024-07-05T06:11:00Z"/>
              </w:rPr>
            </w:pPr>
            <w:ins w:id="95" w:author="Syun Katou (加藤 駿)" w:date="2024-07-05T15:11:00Z" w16du:dateUtc="2024-07-05T06:11:00Z">
              <w:r>
                <w:t>Test Parameters</w:t>
              </w:r>
            </w:ins>
          </w:p>
        </w:tc>
      </w:tr>
      <w:tr w:rsidR="004903C7" w14:paraId="27B6A50D" w14:textId="77777777" w:rsidTr="004903C7">
        <w:trPr>
          <w:jc w:val="center"/>
          <w:ins w:id="96" w:author="Syun Katou (加藤 駿)" w:date="2024-07-05T15:11:00Z"/>
        </w:trPr>
        <w:tc>
          <w:tcPr>
            <w:tcW w:w="35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00254" w14:textId="77777777" w:rsidR="004903C7" w:rsidRDefault="004903C7">
            <w:pPr>
              <w:pStyle w:val="TAH"/>
              <w:rPr>
                <w:ins w:id="97" w:author="Syun Katou (加藤 駿)" w:date="2024-07-05T15:11:00Z" w16du:dateUtc="2024-07-05T06:11:00Z"/>
              </w:rPr>
            </w:pPr>
            <w:ins w:id="98" w:author="Syun Katou (加藤 駿)" w:date="2024-07-05T15:11:00Z" w16du:dateUtc="2024-07-05T06:11:00Z">
              <w:r>
                <w:t>CA Configuration / Aggregated BW</w:t>
              </w:r>
            </w:ins>
          </w:p>
        </w:tc>
        <w:tc>
          <w:tcPr>
            <w:tcW w:w="2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5F934" w14:textId="77777777" w:rsidR="004903C7" w:rsidRDefault="004903C7">
            <w:pPr>
              <w:pStyle w:val="TAH"/>
              <w:rPr>
                <w:ins w:id="99" w:author="Syun Katou (加藤 駿)" w:date="2024-07-05T15:11:00Z" w16du:dateUtc="2024-07-05T06:11:00Z"/>
              </w:rPr>
            </w:pPr>
            <w:ins w:id="100" w:author="Syun Katou (加藤 駿)" w:date="2024-07-05T15:11:00Z" w16du:dateUtc="2024-07-05T06:11:00Z">
              <w:r>
                <w:t>Downlink Configuration</w:t>
              </w:r>
            </w:ins>
          </w:p>
        </w:tc>
        <w:tc>
          <w:tcPr>
            <w:tcW w:w="3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60B91" w14:textId="77777777" w:rsidR="004903C7" w:rsidRDefault="004903C7">
            <w:pPr>
              <w:pStyle w:val="TAH"/>
              <w:rPr>
                <w:ins w:id="101" w:author="Syun Katou (加藤 駿)" w:date="2024-07-05T15:11:00Z" w16du:dateUtc="2024-07-05T06:11:00Z"/>
              </w:rPr>
            </w:pPr>
            <w:ins w:id="102" w:author="Syun Katou (加藤 駿)" w:date="2024-07-05T15:11:00Z" w16du:dateUtc="2024-07-05T06:11:00Z">
              <w:r>
                <w:t>Uplink Configuration</w:t>
              </w:r>
            </w:ins>
          </w:p>
        </w:tc>
      </w:tr>
      <w:tr w:rsidR="004903C7" w14:paraId="440E4360" w14:textId="77777777" w:rsidTr="004903C7">
        <w:trPr>
          <w:jc w:val="center"/>
          <w:ins w:id="103" w:author="Syun Katou (加藤 駿)" w:date="2024-07-05T15:11:00Z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6A271" w14:textId="77777777" w:rsidR="004903C7" w:rsidRDefault="004903C7">
            <w:pPr>
              <w:pStyle w:val="TAH"/>
              <w:rPr>
                <w:ins w:id="104" w:author="Syun Katou (加藤 駿)" w:date="2024-07-05T15:11:00Z" w16du:dateUtc="2024-07-05T06:11:00Z"/>
              </w:rPr>
            </w:pPr>
            <w:ins w:id="105" w:author="Syun Katou (加藤 駿)" w:date="2024-07-05T15:11:00Z" w16du:dateUtc="2024-07-05T06:11:00Z">
              <w:r>
                <w:t>Test ID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27DCD" w14:textId="77777777" w:rsidR="004903C7" w:rsidRDefault="004903C7">
            <w:pPr>
              <w:pStyle w:val="TAH"/>
              <w:rPr>
                <w:ins w:id="106" w:author="Syun Katou (加藤 駿)" w:date="2024-07-05T15:11:00Z" w16du:dateUtc="2024-07-05T06:11:00Z"/>
              </w:rPr>
            </w:pPr>
            <w:ins w:id="107" w:author="Syun Katou (加藤 駿)" w:date="2024-07-05T15:11:00Z" w16du:dateUtc="2024-07-05T06:11:00Z">
              <w:r>
                <w:t>CC</w:t>
              </w:r>
              <w:r>
                <w:rPr>
                  <w:lang w:eastAsia="zh-TW"/>
                </w:rPr>
                <w:t xml:space="preserve"> &amp; Mapping (NOTE 4)</w:t>
              </w:r>
            </w:ins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0F683" w14:textId="77777777" w:rsidR="004903C7" w:rsidRDefault="004903C7">
            <w:pPr>
              <w:pStyle w:val="TAC"/>
              <w:rPr>
                <w:ins w:id="108" w:author="Syun Katou (加藤 駿)" w:date="2024-07-05T15:11:00Z" w16du:dateUtc="2024-07-05T06:11:00Z"/>
                <w:b/>
                <w:bCs/>
              </w:rPr>
            </w:pPr>
            <w:ins w:id="109" w:author="Syun Katou (加藤 駿)" w:date="2024-07-05T15:11:00Z" w16du:dateUtc="2024-07-05T06:11:00Z">
              <w:r>
                <w:rPr>
                  <w:b/>
                  <w:bCs/>
                </w:rPr>
                <w:t>CBW (MHz)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E0603" w14:textId="77777777" w:rsidR="004903C7" w:rsidRDefault="004903C7">
            <w:pPr>
              <w:pStyle w:val="TAC"/>
              <w:rPr>
                <w:ins w:id="110" w:author="Syun Katou (加藤 駿)" w:date="2024-07-05T15:11:00Z" w16du:dateUtc="2024-07-05T06:11:00Z"/>
                <w:b/>
              </w:rPr>
            </w:pPr>
            <w:ins w:id="111" w:author="Syun Katou (加藤 駿)" w:date="2024-07-05T15:11:00Z" w16du:dateUtc="2024-07-05T06:11:00Z">
              <w:r>
                <w:rPr>
                  <w:b/>
                </w:rPr>
                <w:t>Modulation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975D6" w14:textId="77777777" w:rsidR="004903C7" w:rsidRDefault="004903C7">
            <w:pPr>
              <w:pStyle w:val="TAC"/>
              <w:rPr>
                <w:ins w:id="112" w:author="Syun Katou (加藤 駿)" w:date="2024-07-05T15:11:00Z" w16du:dateUtc="2024-07-05T06:11:00Z"/>
              </w:rPr>
            </w:pPr>
            <w:ins w:id="113" w:author="Syun Katou (加藤 駿)" w:date="2024-07-05T15:11:00Z" w16du:dateUtc="2024-07-05T06:11:00Z">
              <w:r>
                <w:rPr>
                  <w:b/>
                </w:rPr>
                <w:t>RB allocation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A56EE" w14:textId="77777777" w:rsidR="004903C7" w:rsidRDefault="004903C7">
            <w:pPr>
              <w:pStyle w:val="TAH"/>
              <w:rPr>
                <w:ins w:id="114" w:author="Syun Katou (加藤 駿)" w:date="2024-07-05T15:11:00Z" w16du:dateUtc="2024-07-05T06:11:00Z"/>
                <w:rFonts w:eastAsia="DengXian"/>
              </w:rPr>
            </w:pPr>
            <w:ins w:id="115" w:author="Syun Katou (加藤 駿)" w:date="2024-07-05T15:11:00Z" w16du:dateUtc="2024-07-05T06:11:00Z">
              <w:r>
                <w:t>Modulation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5A72D" w14:textId="77777777" w:rsidR="004903C7" w:rsidRDefault="004903C7">
            <w:pPr>
              <w:pStyle w:val="TAH"/>
              <w:rPr>
                <w:ins w:id="116" w:author="Syun Katou (加藤 駿)" w:date="2024-07-05T15:11:00Z" w16du:dateUtc="2024-07-05T06:11:00Z"/>
                <w:rFonts w:eastAsia="Malgun Gothic"/>
              </w:rPr>
            </w:pPr>
            <w:ins w:id="117" w:author="Syun Katou (加藤 駿)" w:date="2024-07-05T15:11:00Z" w16du:dateUtc="2024-07-05T06:11:00Z">
              <w:r>
                <w:t>RB allocation</w:t>
              </w:r>
            </w:ins>
          </w:p>
          <w:p w14:paraId="4FCB4476" w14:textId="77777777" w:rsidR="004903C7" w:rsidRDefault="004903C7">
            <w:pPr>
              <w:pStyle w:val="TAH"/>
              <w:rPr>
                <w:ins w:id="118" w:author="Syun Katou (加藤 駿)" w:date="2024-07-05T15:11:00Z" w16du:dateUtc="2024-07-05T06:11:00Z"/>
                <w:rFonts w:eastAsia="DengXian"/>
              </w:rPr>
            </w:pPr>
            <w:ins w:id="119" w:author="Syun Katou (加藤 駿)" w:date="2024-07-05T15:11:00Z" w16du:dateUtc="2024-07-05T06:11:00Z">
              <w:r>
                <w:t>(N</w:t>
              </w:r>
              <w:r>
                <w:rPr>
                  <w:rFonts w:eastAsia="SimSun"/>
                </w:rPr>
                <w:t>OTE</w:t>
              </w:r>
              <w:r>
                <w:t xml:space="preserve"> 1)</w:t>
              </w:r>
            </w:ins>
          </w:p>
        </w:tc>
      </w:tr>
      <w:tr w:rsidR="004903C7" w14:paraId="572A3BA6" w14:textId="77777777" w:rsidTr="00C707E9">
        <w:trPr>
          <w:jc w:val="center"/>
          <w:ins w:id="120" w:author="Syun Katou (加藤 駿)" w:date="2024-07-05T15:11:00Z"/>
        </w:trPr>
        <w:tc>
          <w:tcPr>
            <w:tcW w:w="9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3B91EA" w14:textId="77777777" w:rsidR="004903C7" w:rsidRDefault="004903C7">
            <w:pPr>
              <w:pStyle w:val="TAC"/>
              <w:rPr>
                <w:ins w:id="121" w:author="Syun Katou (加藤 駿)" w:date="2024-07-05T15:11:00Z" w16du:dateUtc="2024-07-05T06:11:00Z"/>
                <w:rFonts w:eastAsia="PMingLiU"/>
                <w:lang w:eastAsia="zh-TW"/>
              </w:rPr>
            </w:pPr>
            <w:ins w:id="122" w:author="Syun Katou (加藤 駿)" w:date="2024-07-05T15:11:00Z" w16du:dateUtc="2024-07-05T06:11:00Z">
              <w:r>
                <w:rPr>
                  <w:lang w:eastAsia="zh-TW"/>
                </w:rPr>
                <w:t>1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9A841" w14:textId="77777777" w:rsidR="004903C7" w:rsidRDefault="004903C7">
            <w:pPr>
              <w:pStyle w:val="TAC"/>
              <w:rPr>
                <w:ins w:id="123" w:author="Syun Katou (加藤 駿)" w:date="2024-07-05T15:11:00Z" w16du:dateUtc="2024-07-05T06:11:00Z"/>
                <w:rFonts w:eastAsia="PMingLiU"/>
                <w:lang w:eastAsia="zh-TW"/>
              </w:rPr>
            </w:pPr>
            <w:ins w:id="124" w:author="Syun Katou (加藤 駿)" w:date="2024-07-05T15:11:00Z" w16du:dateUtc="2024-07-05T06:11:00Z">
              <w:r>
                <w:rPr>
                  <w:rFonts w:eastAsia="游明朝"/>
                </w:rPr>
                <w:t>PCC</w:t>
              </w:r>
              <w:r>
                <w:rPr>
                  <w:lang w:eastAsia="zh-TW"/>
                </w:rPr>
                <w:t>/CC1</w:t>
              </w:r>
            </w:ins>
          </w:p>
        </w:tc>
        <w:tc>
          <w:tcPr>
            <w:tcW w:w="1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498B554" w14:textId="77777777" w:rsidR="004903C7" w:rsidRDefault="004903C7">
            <w:pPr>
              <w:pStyle w:val="TAC"/>
              <w:rPr>
                <w:ins w:id="125" w:author="Syun Katou (加藤 駿)" w:date="2024-07-05T15:11:00Z" w16du:dateUtc="2024-07-05T06:11:00Z"/>
                <w:rFonts w:eastAsia="游明朝"/>
                <w:lang w:eastAsia="ja-JP"/>
              </w:rPr>
            </w:pPr>
            <w:ins w:id="126" w:author="Syun Katou (加藤 駿)" w:date="2024-07-05T15:11:00Z" w16du:dateUtc="2024-07-05T06:11:00Z">
              <w:r>
                <w:rPr>
                  <w:lang w:eastAsia="ja-JP"/>
                </w:rPr>
                <w:t>Default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15120" w14:textId="77777777" w:rsidR="004903C7" w:rsidRDefault="004903C7">
            <w:pPr>
              <w:pStyle w:val="TAC"/>
              <w:rPr>
                <w:ins w:id="127" w:author="Syun Katou (加藤 駿)" w:date="2024-07-05T15:11:00Z" w16du:dateUtc="2024-07-05T06:11:00Z"/>
                <w:rFonts w:eastAsia="Times New Roman"/>
                <w:lang w:eastAsia="en-GB"/>
              </w:rPr>
            </w:pPr>
            <w:ins w:id="128" w:author="Syun Katou (加藤 駿)" w:date="2024-07-05T15:11:00Z" w16du:dateUtc="2024-07-05T06:11:00Z">
              <w:r>
                <w:t>CP-OFDM QPSK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20AF9" w14:textId="77777777" w:rsidR="004903C7" w:rsidRDefault="004903C7">
            <w:pPr>
              <w:pStyle w:val="TAC"/>
              <w:rPr>
                <w:ins w:id="129" w:author="Syun Katou (加藤 駿)" w:date="2024-07-05T15:11:00Z" w16du:dateUtc="2024-07-05T06:11:00Z"/>
                <w:lang w:eastAsia="ja-JP"/>
              </w:rPr>
            </w:pPr>
            <w:ins w:id="130" w:author="Syun Katou (加藤 駿)" w:date="2024-07-05T15:11:00Z" w16du:dateUtc="2024-07-05T06:11:00Z">
              <w:r>
                <w:t>Full RB (NOTE 1)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BBDD5" w14:textId="77777777" w:rsidR="004903C7" w:rsidRDefault="004903C7">
            <w:pPr>
              <w:pStyle w:val="TAC"/>
              <w:rPr>
                <w:ins w:id="131" w:author="Syun Katou (加藤 駿)" w:date="2024-07-05T15:11:00Z" w16du:dateUtc="2024-07-05T06:11:00Z"/>
                <w:lang w:eastAsia="en-GB"/>
              </w:rPr>
            </w:pPr>
            <w:ins w:id="132" w:author="Syun Katou (加藤 駿)" w:date="2024-07-05T15:11:00Z" w16du:dateUtc="2024-07-05T06:11:00Z">
              <w:r>
                <w:t>DFT-s-OFDM QPSK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E8A3E" w14:textId="77777777" w:rsidR="004903C7" w:rsidRDefault="004903C7">
            <w:pPr>
              <w:pStyle w:val="TAC"/>
              <w:rPr>
                <w:ins w:id="133" w:author="Syun Katou (加藤 駿)" w:date="2024-07-05T15:11:00Z" w16du:dateUtc="2024-07-05T06:11:00Z"/>
              </w:rPr>
            </w:pPr>
            <w:ins w:id="134" w:author="Syun Katou (加藤 駿)" w:date="2024-07-05T15:11:00Z" w16du:dateUtc="2024-07-05T06:11:00Z">
              <w:r>
                <w:t>REFSENS (NOTE 2)</w:t>
              </w:r>
            </w:ins>
          </w:p>
        </w:tc>
      </w:tr>
      <w:tr w:rsidR="004903C7" w14:paraId="08701FE7" w14:textId="77777777" w:rsidTr="00C707E9">
        <w:trPr>
          <w:jc w:val="center"/>
          <w:ins w:id="135" w:author="Syun Katou (加藤 駿)" w:date="2024-07-05T15:1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3F21F4" w14:textId="77777777" w:rsidR="004903C7" w:rsidRDefault="004903C7">
            <w:pPr>
              <w:spacing w:after="0"/>
              <w:rPr>
                <w:ins w:id="136" w:author="Syun Katou (加藤 駿)" w:date="2024-07-05T15:11:00Z" w16du:dateUtc="2024-07-05T06:11:00Z"/>
                <w:rFonts w:ascii="Arial" w:eastAsia="PMingLiU" w:hAnsi="Arial"/>
                <w:sz w:val="18"/>
                <w:lang w:eastAsia="zh-TW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64E88" w14:textId="77777777" w:rsidR="004903C7" w:rsidRDefault="004903C7">
            <w:pPr>
              <w:pStyle w:val="TAC"/>
              <w:rPr>
                <w:ins w:id="137" w:author="Syun Katou (加藤 駿)" w:date="2024-07-05T15:11:00Z" w16du:dateUtc="2024-07-05T06:11:00Z"/>
                <w:rFonts w:eastAsia="PMingLiU"/>
                <w:lang w:eastAsia="zh-TW"/>
              </w:rPr>
            </w:pPr>
            <w:ins w:id="138" w:author="Syun Katou (加藤 駿)" w:date="2024-07-05T15:11:00Z" w16du:dateUtc="2024-07-05T06:11:00Z">
              <w:r>
                <w:rPr>
                  <w:rFonts w:eastAsia="游明朝"/>
                </w:rPr>
                <w:t>SCC</w:t>
              </w:r>
              <w:r>
                <w:rPr>
                  <w:lang w:eastAsia="zh-TW"/>
                </w:rPr>
                <w:t>/CC2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FF766D" w14:textId="77777777" w:rsidR="004903C7" w:rsidRDefault="004903C7">
            <w:pPr>
              <w:spacing w:after="0"/>
              <w:rPr>
                <w:ins w:id="139" w:author="Syun Katou (加藤 駿)" w:date="2024-07-05T15:11:00Z" w16du:dateUtc="2024-07-05T06:11:00Z"/>
                <w:rFonts w:ascii="Arial" w:eastAsia="游明朝" w:hAnsi="Arial"/>
                <w:sz w:val="18"/>
                <w:lang w:eastAsia="ja-JP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EDDDB" w14:textId="77777777" w:rsidR="004903C7" w:rsidRDefault="004903C7">
            <w:pPr>
              <w:pStyle w:val="TAC"/>
              <w:rPr>
                <w:ins w:id="140" w:author="Syun Katou (加藤 駿)" w:date="2024-07-05T15:11:00Z" w16du:dateUtc="2024-07-05T06:11:00Z"/>
                <w:rFonts w:eastAsia="Times New Roman"/>
                <w:lang w:eastAsia="en-GB"/>
              </w:rPr>
            </w:pPr>
            <w:ins w:id="141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2057C" w14:textId="77777777" w:rsidR="004903C7" w:rsidRDefault="004903C7">
            <w:pPr>
              <w:pStyle w:val="TAC"/>
              <w:rPr>
                <w:ins w:id="142" w:author="Syun Katou (加藤 駿)" w:date="2024-07-05T15:11:00Z" w16du:dateUtc="2024-07-05T06:11:00Z"/>
              </w:rPr>
            </w:pPr>
            <w:ins w:id="143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9213D" w14:textId="77777777" w:rsidR="004903C7" w:rsidRDefault="004903C7">
            <w:pPr>
              <w:pStyle w:val="TAC"/>
              <w:rPr>
                <w:ins w:id="144" w:author="Syun Katou (加藤 駿)" w:date="2024-07-05T15:11:00Z" w16du:dateUtc="2024-07-05T06:11:00Z"/>
              </w:rPr>
            </w:pPr>
            <w:ins w:id="145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D0E08" w14:textId="77777777" w:rsidR="004903C7" w:rsidRDefault="004903C7">
            <w:pPr>
              <w:pStyle w:val="TAC"/>
              <w:rPr>
                <w:ins w:id="146" w:author="Syun Katou (加藤 駿)" w:date="2024-07-05T15:11:00Z" w16du:dateUtc="2024-07-05T06:11:00Z"/>
              </w:rPr>
            </w:pPr>
            <w:ins w:id="147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</w:tr>
      <w:tr w:rsidR="004903C7" w14:paraId="717EAA3A" w14:textId="77777777" w:rsidTr="00C707E9">
        <w:trPr>
          <w:jc w:val="center"/>
          <w:ins w:id="148" w:author="Syun Katou (加藤 駿)" w:date="2024-07-05T15:1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848FF9" w14:textId="77777777" w:rsidR="004903C7" w:rsidRDefault="004903C7">
            <w:pPr>
              <w:spacing w:after="0"/>
              <w:rPr>
                <w:ins w:id="149" w:author="Syun Katou (加藤 駿)" w:date="2024-07-05T15:11:00Z" w16du:dateUtc="2024-07-05T06:11:00Z"/>
                <w:rFonts w:ascii="Arial" w:eastAsia="PMingLiU" w:hAnsi="Arial"/>
                <w:sz w:val="18"/>
                <w:lang w:eastAsia="zh-TW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41FFF" w14:textId="77777777" w:rsidR="004903C7" w:rsidRDefault="004903C7">
            <w:pPr>
              <w:pStyle w:val="TAC"/>
              <w:rPr>
                <w:ins w:id="150" w:author="Syun Katou (加藤 駿)" w:date="2024-07-05T15:11:00Z" w16du:dateUtc="2024-07-05T06:11:00Z"/>
                <w:rFonts w:eastAsia="PMingLiU"/>
                <w:lang w:eastAsia="zh-TW"/>
              </w:rPr>
            </w:pPr>
            <w:ins w:id="151" w:author="Syun Katou (加藤 駿)" w:date="2024-07-05T15:11:00Z" w16du:dateUtc="2024-07-05T06:11:00Z">
              <w:r>
                <w:rPr>
                  <w:lang w:eastAsia="zh-TW"/>
                </w:rPr>
                <w:t>SCC/CC3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9C39A0" w14:textId="77777777" w:rsidR="004903C7" w:rsidRDefault="004903C7">
            <w:pPr>
              <w:spacing w:after="0"/>
              <w:rPr>
                <w:ins w:id="152" w:author="Syun Katou (加藤 駿)" w:date="2024-07-05T15:11:00Z" w16du:dateUtc="2024-07-05T06:11:00Z"/>
                <w:rFonts w:ascii="Arial" w:eastAsia="游明朝" w:hAnsi="Arial"/>
                <w:sz w:val="18"/>
                <w:lang w:eastAsia="ja-JP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B8D9C" w14:textId="77777777" w:rsidR="004903C7" w:rsidRDefault="004903C7">
            <w:pPr>
              <w:pStyle w:val="TAC"/>
              <w:rPr>
                <w:ins w:id="153" w:author="Syun Katou (加藤 駿)" w:date="2024-07-05T15:11:00Z" w16du:dateUtc="2024-07-05T06:11:00Z"/>
                <w:rFonts w:eastAsia="Times New Roman"/>
                <w:lang w:eastAsia="en-GB"/>
              </w:rPr>
            </w:pPr>
            <w:ins w:id="154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47562" w14:textId="77777777" w:rsidR="004903C7" w:rsidRDefault="004903C7">
            <w:pPr>
              <w:pStyle w:val="TAC"/>
              <w:rPr>
                <w:ins w:id="155" w:author="Syun Katou (加藤 駿)" w:date="2024-07-05T15:11:00Z" w16du:dateUtc="2024-07-05T06:11:00Z"/>
              </w:rPr>
            </w:pPr>
            <w:ins w:id="156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81708" w14:textId="77777777" w:rsidR="004903C7" w:rsidRDefault="004903C7">
            <w:pPr>
              <w:pStyle w:val="TAC"/>
              <w:rPr>
                <w:ins w:id="157" w:author="Syun Katou (加藤 駿)" w:date="2024-07-05T15:11:00Z" w16du:dateUtc="2024-07-05T06:11:00Z"/>
                <w:rFonts w:eastAsia="游明朝"/>
              </w:rPr>
            </w:pPr>
            <w:ins w:id="158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84CFE" w14:textId="77777777" w:rsidR="004903C7" w:rsidRDefault="004903C7">
            <w:pPr>
              <w:pStyle w:val="TAC"/>
              <w:rPr>
                <w:ins w:id="159" w:author="Syun Katou (加藤 駿)" w:date="2024-07-05T15:11:00Z" w16du:dateUtc="2024-07-05T06:11:00Z"/>
                <w:rFonts w:eastAsia="游明朝"/>
              </w:rPr>
            </w:pPr>
            <w:ins w:id="160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</w:tr>
      <w:tr w:rsidR="004903C7" w14:paraId="5B33FC7F" w14:textId="77777777" w:rsidTr="00C707E9">
        <w:trPr>
          <w:jc w:val="center"/>
          <w:ins w:id="161" w:author="Syun Katou (加藤 駿)" w:date="2024-07-05T15:1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5559F3" w14:textId="77777777" w:rsidR="004903C7" w:rsidRDefault="004903C7">
            <w:pPr>
              <w:spacing w:after="0"/>
              <w:rPr>
                <w:ins w:id="162" w:author="Syun Katou (加藤 駿)" w:date="2024-07-05T15:11:00Z" w16du:dateUtc="2024-07-05T06:11:00Z"/>
                <w:rFonts w:ascii="Arial" w:eastAsia="PMingLiU" w:hAnsi="Arial"/>
                <w:sz w:val="18"/>
                <w:lang w:eastAsia="zh-TW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881E4" w14:textId="77777777" w:rsidR="004903C7" w:rsidRDefault="004903C7">
            <w:pPr>
              <w:pStyle w:val="TAC"/>
              <w:rPr>
                <w:ins w:id="163" w:author="Syun Katou (加藤 駿)" w:date="2024-07-05T15:11:00Z" w16du:dateUtc="2024-07-05T06:11:00Z"/>
                <w:rFonts w:eastAsia="Times New Roman"/>
                <w:lang w:eastAsia="ja-JP"/>
              </w:rPr>
            </w:pPr>
            <w:ins w:id="164" w:author="Syun Katou (加藤 駿)" w:date="2024-07-05T15:11:00Z" w16du:dateUtc="2024-07-05T06:11:00Z">
              <w:r>
                <w:rPr>
                  <w:lang w:eastAsia="zh-TW"/>
                </w:rPr>
                <w:t>SCC/CC</w:t>
              </w:r>
              <w:r>
                <w:rPr>
                  <w:lang w:eastAsia="ja-JP"/>
                </w:rPr>
                <w:t>4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4BCDA9" w14:textId="77777777" w:rsidR="004903C7" w:rsidRDefault="004903C7">
            <w:pPr>
              <w:spacing w:after="0"/>
              <w:rPr>
                <w:ins w:id="165" w:author="Syun Katou (加藤 駿)" w:date="2024-07-05T15:11:00Z" w16du:dateUtc="2024-07-05T06:11:00Z"/>
                <w:rFonts w:ascii="Arial" w:eastAsia="游明朝" w:hAnsi="Arial"/>
                <w:sz w:val="18"/>
                <w:lang w:eastAsia="ja-JP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DB153" w14:textId="77777777" w:rsidR="004903C7" w:rsidRDefault="004903C7">
            <w:pPr>
              <w:pStyle w:val="TAC"/>
              <w:rPr>
                <w:ins w:id="166" w:author="Syun Katou (加藤 駿)" w:date="2024-07-05T15:11:00Z" w16du:dateUtc="2024-07-05T06:11:00Z"/>
                <w:rFonts w:eastAsia="游明朝"/>
                <w:lang w:eastAsia="en-GB"/>
              </w:rPr>
            </w:pPr>
            <w:ins w:id="167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88A67" w14:textId="77777777" w:rsidR="004903C7" w:rsidRDefault="004903C7">
            <w:pPr>
              <w:pStyle w:val="TAC"/>
              <w:rPr>
                <w:ins w:id="168" w:author="Syun Katou (加藤 駿)" w:date="2024-07-05T15:11:00Z" w16du:dateUtc="2024-07-05T06:11:00Z"/>
                <w:rFonts w:eastAsia="游明朝"/>
              </w:rPr>
            </w:pPr>
            <w:ins w:id="169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275AC" w14:textId="77777777" w:rsidR="004903C7" w:rsidRDefault="004903C7">
            <w:pPr>
              <w:pStyle w:val="TAC"/>
              <w:rPr>
                <w:ins w:id="170" w:author="Syun Katou (加藤 駿)" w:date="2024-07-05T15:11:00Z" w16du:dateUtc="2024-07-05T06:11:00Z"/>
                <w:rFonts w:eastAsia="游明朝"/>
              </w:rPr>
            </w:pPr>
            <w:ins w:id="171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922AB" w14:textId="77777777" w:rsidR="004903C7" w:rsidRDefault="004903C7">
            <w:pPr>
              <w:pStyle w:val="TAC"/>
              <w:rPr>
                <w:ins w:id="172" w:author="Syun Katou (加藤 駿)" w:date="2024-07-05T15:11:00Z" w16du:dateUtc="2024-07-05T06:11:00Z"/>
                <w:rFonts w:eastAsia="游明朝"/>
              </w:rPr>
            </w:pPr>
            <w:ins w:id="173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</w:tr>
      <w:tr w:rsidR="004903C7" w14:paraId="71536B5B" w14:textId="77777777" w:rsidTr="00C707E9">
        <w:trPr>
          <w:jc w:val="center"/>
          <w:ins w:id="174" w:author="Syun Katou (加藤 駿)" w:date="2024-07-05T15:18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8BA80" w14:textId="77777777" w:rsidR="004903C7" w:rsidRDefault="004903C7">
            <w:pPr>
              <w:spacing w:after="0"/>
              <w:rPr>
                <w:ins w:id="175" w:author="Syun Katou (加藤 駿)" w:date="2024-07-05T15:18:00Z" w16du:dateUtc="2024-07-05T06:18:00Z"/>
                <w:rFonts w:ascii="Arial" w:eastAsia="PMingLiU" w:hAnsi="Arial"/>
                <w:sz w:val="18"/>
                <w:lang w:eastAsia="zh-TW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7667E" w14:textId="34E59A91" w:rsidR="004903C7" w:rsidRDefault="004903C7">
            <w:pPr>
              <w:pStyle w:val="TAC"/>
              <w:rPr>
                <w:ins w:id="176" w:author="Syun Katou (加藤 駿)" w:date="2024-07-05T15:18:00Z" w16du:dateUtc="2024-07-05T06:18:00Z"/>
                <w:lang w:eastAsia="ja-JP"/>
              </w:rPr>
            </w:pPr>
            <w:ins w:id="177" w:author="Syun Katou (加藤 駿)" w:date="2024-07-05T15:18:00Z" w16du:dateUtc="2024-07-05T06:18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5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3A6C5" w14:textId="77777777" w:rsidR="004903C7" w:rsidRDefault="004903C7">
            <w:pPr>
              <w:spacing w:after="0"/>
              <w:rPr>
                <w:ins w:id="178" w:author="Syun Katou (加藤 駿)" w:date="2024-07-05T15:18:00Z" w16du:dateUtc="2024-07-05T06:18:00Z"/>
                <w:rFonts w:ascii="Arial" w:eastAsia="游明朝" w:hAnsi="Arial"/>
                <w:sz w:val="18"/>
                <w:lang w:eastAsia="ja-JP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B9D8" w14:textId="18BC8465" w:rsidR="004903C7" w:rsidRDefault="004903C7">
            <w:pPr>
              <w:pStyle w:val="TAC"/>
              <w:rPr>
                <w:ins w:id="179" w:author="Syun Katou (加藤 駿)" w:date="2024-07-05T15:18:00Z" w16du:dateUtc="2024-07-05T06:18:00Z"/>
                <w:rFonts w:eastAsia="游明朝"/>
              </w:rPr>
            </w:pPr>
            <w:ins w:id="180" w:author="Syun Katou (加藤 駿)" w:date="2024-07-05T15:18:00Z" w16du:dateUtc="2024-07-05T06:18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36AFD" w14:textId="77FB320F" w:rsidR="004903C7" w:rsidRDefault="004903C7">
            <w:pPr>
              <w:pStyle w:val="TAC"/>
              <w:rPr>
                <w:ins w:id="181" w:author="Syun Katou (加藤 駿)" w:date="2024-07-05T15:18:00Z" w16du:dateUtc="2024-07-05T06:18:00Z"/>
                <w:rFonts w:eastAsia="游明朝"/>
              </w:rPr>
            </w:pPr>
            <w:ins w:id="182" w:author="Syun Katou (加藤 駿)" w:date="2024-07-05T15:18:00Z" w16du:dateUtc="2024-07-05T06:18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C2562" w14:textId="02C91BFD" w:rsidR="004903C7" w:rsidRDefault="004903C7">
            <w:pPr>
              <w:pStyle w:val="TAC"/>
              <w:rPr>
                <w:ins w:id="183" w:author="Syun Katou (加藤 駿)" w:date="2024-07-05T15:18:00Z" w16du:dateUtc="2024-07-05T06:18:00Z"/>
                <w:rFonts w:eastAsia="游明朝"/>
              </w:rPr>
            </w:pPr>
            <w:ins w:id="184" w:author="Syun Katou (加藤 駿)" w:date="2024-07-05T15:18:00Z" w16du:dateUtc="2024-07-05T06:18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2E04B" w14:textId="30898CDA" w:rsidR="004903C7" w:rsidRDefault="004903C7">
            <w:pPr>
              <w:pStyle w:val="TAC"/>
              <w:rPr>
                <w:ins w:id="185" w:author="Syun Katou (加藤 駿)" w:date="2024-07-05T15:18:00Z" w16du:dateUtc="2024-07-05T06:18:00Z"/>
                <w:rFonts w:eastAsia="游明朝"/>
              </w:rPr>
            </w:pPr>
            <w:ins w:id="186" w:author="Syun Katou (加藤 駿)" w:date="2024-07-05T15:18:00Z" w16du:dateUtc="2024-07-05T06:18:00Z">
              <w:r>
                <w:rPr>
                  <w:rFonts w:eastAsia="游明朝"/>
                </w:rPr>
                <w:t>-</w:t>
              </w:r>
            </w:ins>
          </w:p>
        </w:tc>
      </w:tr>
      <w:tr w:rsidR="004903C7" w14:paraId="7A653276" w14:textId="77777777" w:rsidTr="00452A24">
        <w:trPr>
          <w:jc w:val="center"/>
          <w:ins w:id="187" w:author="Syun Katou (加藤 駿)" w:date="2024-07-05T15:11:00Z"/>
        </w:trPr>
        <w:tc>
          <w:tcPr>
            <w:tcW w:w="9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6A7012" w14:textId="77777777" w:rsidR="004903C7" w:rsidRDefault="004903C7">
            <w:pPr>
              <w:pStyle w:val="TAC"/>
              <w:rPr>
                <w:ins w:id="188" w:author="Syun Katou (加藤 駿)" w:date="2024-07-05T15:11:00Z" w16du:dateUtc="2024-07-05T06:11:00Z"/>
                <w:rFonts w:eastAsia="游明朝"/>
              </w:rPr>
            </w:pPr>
            <w:ins w:id="189" w:author="Syun Katou (加藤 駿)" w:date="2024-07-05T15:11:00Z" w16du:dateUtc="2024-07-05T06:11:00Z">
              <w:r>
                <w:rPr>
                  <w:lang w:eastAsia="zh-TW"/>
                </w:rPr>
                <w:lastRenderedPageBreak/>
                <w:t>2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A5DDF" w14:textId="77777777" w:rsidR="004903C7" w:rsidRDefault="004903C7">
            <w:pPr>
              <w:pStyle w:val="TAC"/>
              <w:rPr>
                <w:ins w:id="190" w:author="Syun Katou (加藤 駿)" w:date="2024-07-05T15:11:00Z" w16du:dateUtc="2024-07-05T06:11:00Z"/>
                <w:rFonts w:eastAsia="Times New Roman"/>
                <w:lang w:eastAsia="zh-TW"/>
              </w:rPr>
            </w:pPr>
            <w:ins w:id="191" w:author="Syun Katou (加藤 駿)" w:date="2024-07-05T15:11:00Z" w16du:dateUtc="2024-07-05T06:11:00Z">
              <w:r>
                <w:rPr>
                  <w:rFonts w:eastAsia="游明朝"/>
                </w:rPr>
                <w:t>PCC</w:t>
              </w:r>
              <w:r>
                <w:rPr>
                  <w:lang w:eastAsia="zh-TW"/>
                </w:rPr>
                <w:t>/CC1</w:t>
              </w:r>
            </w:ins>
          </w:p>
        </w:tc>
        <w:tc>
          <w:tcPr>
            <w:tcW w:w="1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FD00D40" w14:textId="77777777" w:rsidR="004903C7" w:rsidRDefault="004903C7">
            <w:pPr>
              <w:pStyle w:val="TAC"/>
              <w:rPr>
                <w:ins w:id="192" w:author="Syun Katou (加藤 駿)" w:date="2024-07-05T15:11:00Z" w16du:dateUtc="2024-07-05T06:11:00Z"/>
                <w:lang w:eastAsia="zh-TW"/>
              </w:rPr>
            </w:pPr>
            <w:ins w:id="193" w:author="Syun Katou (加藤 駿)" w:date="2024-07-05T15:11:00Z" w16du:dateUtc="2024-07-05T06:11:00Z">
              <w:r>
                <w:rPr>
                  <w:lang w:eastAsia="ja-JP"/>
                </w:rPr>
                <w:t>Default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936E6" w14:textId="77777777" w:rsidR="004903C7" w:rsidRDefault="004903C7">
            <w:pPr>
              <w:pStyle w:val="TAC"/>
              <w:rPr>
                <w:ins w:id="194" w:author="Syun Katou (加藤 駿)" w:date="2024-07-05T15:11:00Z" w16du:dateUtc="2024-07-05T06:11:00Z"/>
                <w:rFonts w:eastAsia="游明朝"/>
                <w:lang w:eastAsia="en-GB"/>
              </w:rPr>
            </w:pPr>
            <w:ins w:id="195" w:author="Syun Katou (加藤 駿)" w:date="2024-07-05T15:11:00Z" w16du:dateUtc="2024-07-05T06:11:00Z">
              <w:r>
                <w:t>CP-OFDM QPSK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C0FEA" w14:textId="77777777" w:rsidR="004903C7" w:rsidRDefault="004903C7">
            <w:pPr>
              <w:pStyle w:val="TAC"/>
              <w:rPr>
                <w:ins w:id="196" w:author="Syun Katou (加藤 駿)" w:date="2024-07-05T15:11:00Z" w16du:dateUtc="2024-07-05T06:11:00Z"/>
                <w:rFonts w:eastAsia="游明朝"/>
              </w:rPr>
            </w:pPr>
            <w:ins w:id="197" w:author="Syun Katou (加藤 駿)" w:date="2024-07-05T15:11:00Z" w16du:dateUtc="2024-07-05T06:11:00Z">
              <w:r>
                <w:t>Full RB (NOTE 1)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B4F4F" w14:textId="77777777" w:rsidR="004903C7" w:rsidRDefault="004903C7">
            <w:pPr>
              <w:pStyle w:val="TAC"/>
              <w:rPr>
                <w:ins w:id="198" w:author="Syun Katou (加藤 駿)" w:date="2024-07-05T15:11:00Z" w16du:dateUtc="2024-07-05T06:11:00Z"/>
                <w:rFonts w:eastAsia="游明朝"/>
              </w:rPr>
            </w:pPr>
            <w:ins w:id="199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E7897" w14:textId="77777777" w:rsidR="004903C7" w:rsidRDefault="004903C7">
            <w:pPr>
              <w:pStyle w:val="TAC"/>
              <w:rPr>
                <w:ins w:id="200" w:author="Syun Katou (加藤 駿)" w:date="2024-07-05T15:11:00Z" w16du:dateUtc="2024-07-05T06:11:00Z"/>
                <w:rFonts w:eastAsia="游明朝"/>
              </w:rPr>
            </w:pPr>
            <w:ins w:id="201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</w:tr>
      <w:tr w:rsidR="004903C7" w14:paraId="0D49D0F6" w14:textId="77777777" w:rsidTr="00452A24">
        <w:trPr>
          <w:jc w:val="center"/>
          <w:ins w:id="202" w:author="Syun Katou (加藤 駿)" w:date="2024-07-05T15:1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4DD181" w14:textId="77777777" w:rsidR="004903C7" w:rsidRDefault="004903C7">
            <w:pPr>
              <w:spacing w:after="0"/>
              <w:rPr>
                <w:ins w:id="203" w:author="Syun Katou (加藤 駿)" w:date="2024-07-05T15:11:00Z" w16du:dateUtc="2024-07-05T06:1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B066D" w14:textId="77777777" w:rsidR="004903C7" w:rsidRDefault="004903C7">
            <w:pPr>
              <w:pStyle w:val="TAC"/>
              <w:rPr>
                <w:ins w:id="204" w:author="Syun Katou (加藤 駿)" w:date="2024-07-05T15:11:00Z" w16du:dateUtc="2024-07-05T06:11:00Z"/>
                <w:rFonts w:eastAsia="Times New Roman"/>
                <w:lang w:eastAsia="zh-TW"/>
              </w:rPr>
            </w:pPr>
            <w:ins w:id="205" w:author="Syun Katou (加藤 駿)" w:date="2024-07-05T15:11:00Z" w16du:dateUtc="2024-07-05T06:11:00Z">
              <w:r>
                <w:rPr>
                  <w:rFonts w:eastAsia="游明朝"/>
                </w:rPr>
                <w:t>SCC</w:t>
              </w:r>
              <w:r>
                <w:rPr>
                  <w:lang w:eastAsia="zh-TW"/>
                </w:rPr>
                <w:t>/CC2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E23ECA" w14:textId="77777777" w:rsidR="004903C7" w:rsidRDefault="004903C7">
            <w:pPr>
              <w:spacing w:after="0"/>
              <w:rPr>
                <w:ins w:id="206" w:author="Syun Katou (加藤 駿)" w:date="2024-07-05T15:11:00Z" w16du:dateUtc="2024-07-05T06:1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FB840" w14:textId="77777777" w:rsidR="004903C7" w:rsidRDefault="004903C7">
            <w:pPr>
              <w:pStyle w:val="TAC"/>
              <w:rPr>
                <w:ins w:id="207" w:author="Syun Katou (加藤 駿)" w:date="2024-07-05T15:11:00Z" w16du:dateUtc="2024-07-05T06:11:00Z"/>
                <w:rFonts w:eastAsia="游明朝"/>
                <w:lang w:eastAsia="en-GB"/>
              </w:rPr>
            </w:pPr>
            <w:ins w:id="208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C6C88" w14:textId="77777777" w:rsidR="004903C7" w:rsidRDefault="004903C7">
            <w:pPr>
              <w:pStyle w:val="TAC"/>
              <w:rPr>
                <w:ins w:id="209" w:author="Syun Katou (加藤 駿)" w:date="2024-07-05T15:11:00Z" w16du:dateUtc="2024-07-05T06:11:00Z"/>
                <w:rFonts w:eastAsia="游明朝"/>
              </w:rPr>
            </w:pPr>
            <w:ins w:id="210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C6BDB" w14:textId="77777777" w:rsidR="004903C7" w:rsidRDefault="004903C7">
            <w:pPr>
              <w:pStyle w:val="TAC"/>
              <w:rPr>
                <w:ins w:id="211" w:author="Syun Katou (加藤 駿)" w:date="2024-07-05T15:11:00Z" w16du:dateUtc="2024-07-05T06:11:00Z"/>
                <w:rFonts w:eastAsia="游明朝"/>
              </w:rPr>
            </w:pPr>
            <w:ins w:id="212" w:author="Syun Katou (加藤 駿)" w:date="2024-07-05T15:11:00Z" w16du:dateUtc="2024-07-05T06:11:00Z">
              <w:r>
                <w:t>DFT-s-OFDM QPSK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29137" w14:textId="77777777" w:rsidR="004903C7" w:rsidRDefault="004903C7">
            <w:pPr>
              <w:pStyle w:val="TAC"/>
              <w:rPr>
                <w:ins w:id="213" w:author="Syun Katou (加藤 駿)" w:date="2024-07-05T15:11:00Z" w16du:dateUtc="2024-07-05T06:11:00Z"/>
                <w:rFonts w:eastAsia="游明朝"/>
              </w:rPr>
            </w:pPr>
            <w:ins w:id="214" w:author="Syun Katou (加藤 駿)" w:date="2024-07-05T15:11:00Z" w16du:dateUtc="2024-07-05T06:11:00Z">
              <w:r>
                <w:t>REFSENS (NOTE 2)</w:t>
              </w:r>
            </w:ins>
          </w:p>
        </w:tc>
      </w:tr>
      <w:tr w:rsidR="004903C7" w14:paraId="5A8DD67B" w14:textId="77777777" w:rsidTr="00452A24">
        <w:trPr>
          <w:jc w:val="center"/>
          <w:ins w:id="215" w:author="Syun Katou (加藤 駿)" w:date="2024-07-05T15:1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E22902" w14:textId="77777777" w:rsidR="004903C7" w:rsidRDefault="004903C7">
            <w:pPr>
              <w:spacing w:after="0"/>
              <w:rPr>
                <w:ins w:id="216" w:author="Syun Katou (加藤 駿)" w:date="2024-07-05T15:11:00Z" w16du:dateUtc="2024-07-05T06:1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C220B" w14:textId="77777777" w:rsidR="004903C7" w:rsidRDefault="004903C7">
            <w:pPr>
              <w:pStyle w:val="TAC"/>
              <w:rPr>
                <w:ins w:id="217" w:author="Syun Katou (加藤 駿)" w:date="2024-07-05T15:11:00Z" w16du:dateUtc="2024-07-05T06:11:00Z"/>
                <w:rFonts w:eastAsia="Times New Roman"/>
                <w:lang w:eastAsia="zh-TW"/>
              </w:rPr>
            </w:pPr>
            <w:ins w:id="218" w:author="Syun Katou (加藤 駿)" w:date="2024-07-05T15:11:00Z" w16du:dateUtc="2024-07-05T06:11:00Z">
              <w:r>
                <w:rPr>
                  <w:lang w:eastAsia="zh-TW"/>
                </w:rPr>
                <w:t>SCC/CC3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C2E48C" w14:textId="77777777" w:rsidR="004903C7" w:rsidRDefault="004903C7">
            <w:pPr>
              <w:spacing w:after="0"/>
              <w:rPr>
                <w:ins w:id="219" w:author="Syun Katou (加藤 駿)" w:date="2024-07-05T15:11:00Z" w16du:dateUtc="2024-07-05T06:1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6C613" w14:textId="77777777" w:rsidR="004903C7" w:rsidRDefault="004903C7">
            <w:pPr>
              <w:pStyle w:val="TAC"/>
              <w:rPr>
                <w:ins w:id="220" w:author="Syun Katou (加藤 駿)" w:date="2024-07-05T15:11:00Z" w16du:dateUtc="2024-07-05T06:11:00Z"/>
                <w:rFonts w:eastAsia="游明朝"/>
                <w:lang w:eastAsia="en-GB"/>
              </w:rPr>
            </w:pPr>
            <w:ins w:id="221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97A01" w14:textId="77777777" w:rsidR="004903C7" w:rsidRDefault="004903C7">
            <w:pPr>
              <w:pStyle w:val="TAC"/>
              <w:rPr>
                <w:ins w:id="222" w:author="Syun Katou (加藤 駿)" w:date="2024-07-05T15:11:00Z" w16du:dateUtc="2024-07-05T06:11:00Z"/>
                <w:rFonts w:eastAsia="游明朝"/>
              </w:rPr>
            </w:pPr>
            <w:ins w:id="223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A4D8F" w14:textId="77777777" w:rsidR="004903C7" w:rsidRDefault="004903C7">
            <w:pPr>
              <w:pStyle w:val="TAC"/>
              <w:rPr>
                <w:ins w:id="224" w:author="Syun Katou (加藤 駿)" w:date="2024-07-05T15:11:00Z" w16du:dateUtc="2024-07-05T06:11:00Z"/>
                <w:rFonts w:eastAsia="游明朝"/>
              </w:rPr>
            </w:pPr>
            <w:ins w:id="225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E2E95" w14:textId="77777777" w:rsidR="004903C7" w:rsidRDefault="004903C7">
            <w:pPr>
              <w:pStyle w:val="TAC"/>
              <w:rPr>
                <w:ins w:id="226" w:author="Syun Katou (加藤 駿)" w:date="2024-07-05T15:11:00Z" w16du:dateUtc="2024-07-05T06:11:00Z"/>
                <w:rFonts w:eastAsia="游明朝"/>
              </w:rPr>
            </w:pPr>
            <w:ins w:id="227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</w:tr>
      <w:tr w:rsidR="004903C7" w14:paraId="4186CFC9" w14:textId="77777777" w:rsidTr="00452A24">
        <w:trPr>
          <w:jc w:val="center"/>
          <w:ins w:id="228" w:author="Syun Katou (加藤 駿)" w:date="2024-07-05T15:1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6A0A0C" w14:textId="77777777" w:rsidR="004903C7" w:rsidRDefault="004903C7">
            <w:pPr>
              <w:spacing w:after="0"/>
              <w:rPr>
                <w:ins w:id="229" w:author="Syun Katou (加藤 駿)" w:date="2024-07-05T15:11:00Z" w16du:dateUtc="2024-07-05T06:1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02E47" w14:textId="77777777" w:rsidR="004903C7" w:rsidRDefault="004903C7">
            <w:pPr>
              <w:pStyle w:val="TAC"/>
              <w:rPr>
                <w:ins w:id="230" w:author="Syun Katou (加藤 駿)" w:date="2024-07-05T15:11:00Z" w16du:dateUtc="2024-07-05T06:11:00Z"/>
                <w:rFonts w:eastAsia="Times New Roman"/>
                <w:lang w:eastAsia="zh-TW"/>
              </w:rPr>
            </w:pPr>
            <w:ins w:id="231" w:author="Syun Katou (加藤 駿)" w:date="2024-07-05T15:11:00Z" w16du:dateUtc="2024-07-05T06:11:00Z">
              <w:r>
                <w:rPr>
                  <w:lang w:eastAsia="zh-TW"/>
                </w:rPr>
                <w:t>SCC/CC</w:t>
              </w:r>
              <w:r>
                <w:rPr>
                  <w:lang w:eastAsia="ja-JP"/>
                </w:rPr>
                <w:t>4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CC0AF3" w14:textId="77777777" w:rsidR="004903C7" w:rsidRDefault="004903C7">
            <w:pPr>
              <w:spacing w:after="0"/>
              <w:rPr>
                <w:ins w:id="232" w:author="Syun Katou (加藤 駿)" w:date="2024-07-05T15:11:00Z" w16du:dateUtc="2024-07-05T06:1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CC5C0" w14:textId="77777777" w:rsidR="004903C7" w:rsidRDefault="004903C7">
            <w:pPr>
              <w:pStyle w:val="TAC"/>
              <w:rPr>
                <w:ins w:id="233" w:author="Syun Katou (加藤 駿)" w:date="2024-07-05T15:11:00Z" w16du:dateUtc="2024-07-05T06:11:00Z"/>
                <w:rFonts w:eastAsia="游明朝"/>
                <w:lang w:eastAsia="en-GB"/>
              </w:rPr>
            </w:pPr>
            <w:ins w:id="234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B1670" w14:textId="77777777" w:rsidR="004903C7" w:rsidRDefault="004903C7">
            <w:pPr>
              <w:pStyle w:val="TAC"/>
              <w:rPr>
                <w:ins w:id="235" w:author="Syun Katou (加藤 駿)" w:date="2024-07-05T15:11:00Z" w16du:dateUtc="2024-07-05T06:11:00Z"/>
                <w:rFonts w:eastAsia="游明朝"/>
              </w:rPr>
            </w:pPr>
            <w:ins w:id="236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8AFA9" w14:textId="77777777" w:rsidR="004903C7" w:rsidRDefault="004903C7">
            <w:pPr>
              <w:pStyle w:val="TAC"/>
              <w:rPr>
                <w:ins w:id="237" w:author="Syun Katou (加藤 駿)" w:date="2024-07-05T15:11:00Z" w16du:dateUtc="2024-07-05T06:11:00Z"/>
                <w:rFonts w:eastAsia="游明朝"/>
              </w:rPr>
            </w:pPr>
            <w:ins w:id="238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7D296" w14:textId="77777777" w:rsidR="004903C7" w:rsidRDefault="004903C7">
            <w:pPr>
              <w:pStyle w:val="TAC"/>
              <w:rPr>
                <w:ins w:id="239" w:author="Syun Katou (加藤 駿)" w:date="2024-07-05T15:11:00Z" w16du:dateUtc="2024-07-05T06:11:00Z"/>
                <w:rFonts w:eastAsia="游明朝"/>
              </w:rPr>
            </w:pPr>
            <w:ins w:id="240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</w:tr>
      <w:tr w:rsidR="004903C7" w14:paraId="1312D4E2" w14:textId="77777777" w:rsidTr="00452A24">
        <w:trPr>
          <w:jc w:val="center"/>
          <w:ins w:id="241" w:author="Syun Katou (加藤 駿)" w:date="2024-07-05T15:20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6E627" w14:textId="77777777" w:rsidR="004903C7" w:rsidRDefault="004903C7">
            <w:pPr>
              <w:spacing w:after="0"/>
              <w:rPr>
                <w:ins w:id="242" w:author="Syun Katou (加藤 駿)" w:date="2024-07-05T15:20:00Z" w16du:dateUtc="2024-07-05T06:20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81779" w14:textId="3A0297A7" w:rsidR="004903C7" w:rsidRDefault="004903C7">
            <w:pPr>
              <w:pStyle w:val="TAC"/>
              <w:rPr>
                <w:ins w:id="243" w:author="Syun Katou (加藤 駿)" w:date="2024-07-05T15:20:00Z" w16du:dateUtc="2024-07-05T06:20:00Z"/>
                <w:lang w:eastAsia="zh-TW"/>
              </w:rPr>
            </w:pPr>
            <w:ins w:id="244" w:author="Syun Katou (加藤 駿)" w:date="2024-07-05T15:20:00Z" w16du:dateUtc="2024-07-05T06:20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5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9445D" w14:textId="77777777" w:rsidR="004903C7" w:rsidRDefault="004903C7">
            <w:pPr>
              <w:spacing w:after="0"/>
              <w:rPr>
                <w:ins w:id="245" w:author="Syun Katou (加藤 駿)" w:date="2024-07-05T15:20:00Z" w16du:dateUtc="2024-07-05T06:20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08199" w14:textId="75C4A484" w:rsidR="004903C7" w:rsidRDefault="004903C7">
            <w:pPr>
              <w:pStyle w:val="TAC"/>
              <w:rPr>
                <w:ins w:id="246" w:author="Syun Katou (加藤 駿)" w:date="2024-07-05T15:20:00Z" w16du:dateUtc="2024-07-05T06:20:00Z"/>
                <w:rFonts w:eastAsia="游明朝"/>
              </w:rPr>
            </w:pPr>
            <w:ins w:id="247" w:author="Syun Katou (加藤 駿)" w:date="2024-07-05T15:20:00Z" w16du:dateUtc="2024-07-05T06:20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88DF1" w14:textId="337F1143" w:rsidR="004903C7" w:rsidRDefault="004903C7">
            <w:pPr>
              <w:pStyle w:val="TAC"/>
              <w:rPr>
                <w:ins w:id="248" w:author="Syun Katou (加藤 駿)" w:date="2024-07-05T15:20:00Z" w16du:dateUtc="2024-07-05T06:20:00Z"/>
                <w:rFonts w:eastAsia="游明朝"/>
              </w:rPr>
            </w:pPr>
            <w:ins w:id="249" w:author="Syun Katou (加藤 駿)" w:date="2024-07-05T15:20:00Z" w16du:dateUtc="2024-07-05T06:20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3BB5" w14:textId="6764CC5D" w:rsidR="004903C7" w:rsidRDefault="004903C7">
            <w:pPr>
              <w:pStyle w:val="TAC"/>
              <w:rPr>
                <w:ins w:id="250" w:author="Syun Katou (加藤 駿)" w:date="2024-07-05T15:20:00Z" w16du:dateUtc="2024-07-05T06:20:00Z"/>
                <w:rFonts w:eastAsia="游明朝"/>
              </w:rPr>
            </w:pPr>
            <w:ins w:id="251" w:author="Syun Katou (加藤 駿)" w:date="2024-07-05T15:20:00Z" w16du:dateUtc="2024-07-05T06:20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14A78" w14:textId="40BB490F" w:rsidR="004903C7" w:rsidRDefault="004903C7">
            <w:pPr>
              <w:pStyle w:val="TAC"/>
              <w:rPr>
                <w:ins w:id="252" w:author="Syun Katou (加藤 駿)" w:date="2024-07-05T15:20:00Z" w16du:dateUtc="2024-07-05T06:20:00Z"/>
                <w:rFonts w:eastAsia="游明朝"/>
              </w:rPr>
            </w:pPr>
            <w:ins w:id="253" w:author="Syun Katou (加藤 駿)" w:date="2024-07-05T15:20:00Z" w16du:dateUtc="2024-07-05T06:20:00Z">
              <w:r>
                <w:rPr>
                  <w:rFonts w:eastAsia="游明朝"/>
                </w:rPr>
                <w:t>-</w:t>
              </w:r>
            </w:ins>
          </w:p>
        </w:tc>
      </w:tr>
      <w:tr w:rsidR="004903C7" w14:paraId="3B35B52F" w14:textId="77777777" w:rsidTr="00926B52">
        <w:trPr>
          <w:jc w:val="center"/>
          <w:ins w:id="254" w:author="Syun Katou (加藤 駿)" w:date="2024-07-05T15:11:00Z"/>
        </w:trPr>
        <w:tc>
          <w:tcPr>
            <w:tcW w:w="9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DE1F45" w14:textId="77777777" w:rsidR="004903C7" w:rsidRDefault="004903C7">
            <w:pPr>
              <w:pStyle w:val="TAC"/>
              <w:rPr>
                <w:ins w:id="255" w:author="Syun Katou (加藤 駿)" w:date="2024-07-05T15:11:00Z" w16du:dateUtc="2024-07-05T06:11:00Z"/>
                <w:rFonts w:eastAsia="游明朝"/>
              </w:rPr>
            </w:pPr>
            <w:ins w:id="256" w:author="Syun Katou (加藤 駿)" w:date="2024-07-05T15:11:00Z" w16du:dateUtc="2024-07-05T06:11:00Z">
              <w:r>
                <w:rPr>
                  <w:lang w:eastAsia="zh-TW"/>
                </w:rPr>
                <w:t>3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27E52" w14:textId="77777777" w:rsidR="004903C7" w:rsidRDefault="004903C7">
            <w:pPr>
              <w:pStyle w:val="TAC"/>
              <w:rPr>
                <w:ins w:id="257" w:author="Syun Katou (加藤 駿)" w:date="2024-07-05T15:11:00Z" w16du:dateUtc="2024-07-05T06:11:00Z"/>
                <w:rFonts w:eastAsia="Times New Roman"/>
                <w:lang w:eastAsia="zh-TW"/>
              </w:rPr>
            </w:pPr>
            <w:ins w:id="258" w:author="Syun Katou (加藤 駿)" w:date="2024-07-05T15:11:00Z" w16du:dateUtc="2024-07-05T06:11:00Z">
              <w:r>
                <w:rPr>
                  <w:rFonts w:eastAsia="游明朝"/>
                </w:rPr>
                <w:t>PCC</w:t>
              </w:r>
              <w:r>
                <w:rPr>
                  <w:lang w:eastAsia="zh-TW"/>
                </w:rPr>
                <w:t>/CC1</w:t>
              </w:r>
            </w:ins>
          </w:p>
        </w:tc>
        <w:tc>
          <w:tcPr>
            <w:tcW w:w="1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494EB21" w14:textId="77777777" w:rsidR="004903C7" w:rsidRDefault="004903C7">
            <w:pPr>
              <w:pStyle w:val="TAC"/>
              <w:rPr>
                <w:ins w:id="259" w:author="Syun Katou (加藤 駿)" w:date="2024-07-05T15:11:00Z" w16du:dateUtc="2024-07-05T06:11:00Z"/>
                <w:lang w:eastAsia="zh-TW"/>
              </w:rPr>
            </w:pPr>
            <w:ins w:id="260" w:author="Syun Katou (加藤 駿)" w:date="2024-07-05T15:11:00Z" w16du:dateUtc="2024-07-05T06:11:00Z">
              <w:r>
                <w:rPr>
                  <w:lang w:eastAsia="ja-JP"/>
                </w:rPr>
                <w:t>Default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D1493" w14:textId="77777777" w:rsidR="004903C7" w:rsidRDefault="004903C7">
            <w:pPr>
              <w:pStyle w:val="TAC"/>
              <w:rPr>
                <w:ins w:id="261" w:author="Syun Katou (加藤 駿)" w:date="2024-07-05T15:11:00Z" w16du:dateUtc="2024-07-05T06:11:00Z"/>
                <w:rFonts w:eastAsia="游明朝"/>
                <w:lang w:eastAsia="en-GB"/>
              </w:rPr>
            </w:pPr>
            <w:ins w:id="262" w:author="Syun Katou (加藤 駿)" w:date="2024-07-05T15:11:00Z" w16du:dateUtc="2024-07-05T06:11:00Z">
              <w:r>
                <w:t>CP-OFDM QPSK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B1F19" w14:textId="77777777" w:rsidR="004903C7" w:rsidRDefault="004903C7">
            <w:pPr>
              <w:pStyle w:val="TAC"/>
              <w:rPr>
                <w:ins w:id="263" w:author="Syun Katou (加藤 駿)" w:date="2024-07-05T15:11:00Z" w16du:dateUtc="2024-07-05T06:11:00Z"/>
                <w:rFonts w:eastAsia="游明朝"/>
              </w:rPr>
            </w:pPr>
            <w:ins w:id="264" w:author="Syun Katou (加藤 駿)" w:date="2024-07-05T15:11:00Z" w16du:dateUtc="2024-07-05T06:11:00Z">
              <w:r>
                <w:t>Full RB (NOTE 1)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4D7CE" w14:textId="77777777" w:rsidR="004903C7" w:rsidRDefault="004903C7">
            <w:pPr>
              <w:pStyle w:val="TAC"/>
              <w:rPr>
                <w:ins w:id="265" w:author="Syun Katou (加藤 駿)" w:date="2024-07-05T15:11:00Z" w16du:dateUtc="2024-07-05T06:11:00Z"/>
                <w:rFonts w:eastAsia="游明朝"/>
              </w:rPr>
            </w:pPr>
            <w:ins w:id="266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7A586" w14:textId="77777777" w:rsidR="004903C7" w:rsidRDefault="004903C7">
            <w:pPr>
              <w:pStyle w:val="TAC"/>
              <w:rPr>
                <w:ins w:id="267" w:author="Syun Katou (加藤 駿)" w:date="2024-07-05T15:11:00Z" w16du:dateUtc="2024-07-05T06:11:00Z"/>
                <w:rFonts w:eastAsia="游明朝"/>
              </w:rPr>
            </w:pPr>
            <w:ins w:id="268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</w:tr>
      <w:tr w:rsidR="004903C7" w14:paraId="2ABA634C" w14:textId="77777777" w:rsidTr="00926B52">
        <w:trPr>
          <w:jc w:val="center"/>
          <w:ins w:id="269" w:author="Syun Katou (加藤 駿)" w:date="2024-07-05T15:1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74AC0F" w14:textId="77777777" w:rsidR="004903C7" w:rsidRDefault="004903C7">
            <w:pPr>
              <w:spacing w:after="0"/>
              <w:rPr>
                <w:ins w:id="270" w:author="Syun Katou (加藤 駿)" w:date="2024-07-05T15:11:00Z" w16du:dateUtc="2024-07-05T06:1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98914" w14:textId="77777777" w:rsidR="004903C7" w:rsidRDefault="004903C7">
            <w:pPr>
              <w:pStyle w:val="TAC"/>
              <w:rPr>
                <w:ins w:id="271" w:author="Syun Katou (加藤 駿)" w:date="2024-07-05T15:11:00Z" w16du:dateUtc="2024-07-05T06:11:00Z"/>
                <w:rFonts w:eastAsia="Times New Roman"/>
                <w:lang w:eastAsia="zh-TW"/>
              </w:rPr>
            </w:pPr>
            <w:ins w:id="272" w:author="Syun Katou (加藤 駿)" w:date="2024-07-05T15:11:00Z" w16du:dateUtc="2024-07-05T06:11:00Z">
              <w:r>
                <w:rPr>
                  <w:rFonts w:eastAsia="游明朝"/>
                </w:rPr>
                <w:t>SCC</w:t>
              </w:r>
              <w:r>
                <w:rPr>
                  <w:lang w:eastAsia="zh-TW"/>
                </w:rPr>
                <w:t>/CC2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0C7EA3" w14:textId="77777777" w:rsidR="004903C7" w:rsidRDefault="004903C7">
            <w:pPr>
              <w:spacing w:after="0"/>
              <w:rPr>
                <w:ins w:id="273" w:author="Syun Katou (加藤 駿)" w:date="2024-07-05T15:11:00Z" w16du:dateUtc="2024-07-05T06:1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2F9CC" w14:textId="77777777" w:rsidR="004903C7" w:rsidRDefault="004903C7">
            <w:pPr>
              <w:pStyle w:val="TAC"/>
              <w:rPr>
                <w:ins w:id="274" w:author="Syun Katou (加藤 駿)" w:date="2024-07-05T15:11:00Z" w16du:dateUtc="2024-07-05T06:11:00Z"/>
                <w:rFonts w:eastAsia="游明朝"/>
                <w:lang w:eastAsia="en-GB"/>
              </w:rPr>
            </w:pPr>
            <w:ins w:id="275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5E4FF" w14:textId="77777777" w:rsidR="004903C7" w:rsidRDefault="004903C7">
            <w:pPr>
              <w:pStyle w:val="TAC"/>
              <w:rPr>
                <w:ins w:id="276" w:author="Syun Katou (加藤 駿)" w:date="2024-07-05T15:11:00Z" w16du:dateUtc="2024-07-05T06:11:00Z"/>
                <w:rFonts w:eastAsia="游明朝"/>
              </w:rPr>
            </w:pPr>
            <w:ins w:id="277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ED4F8" w14:textId="77777777" w:rsidR="004903C7" w:rsidRDefault="004903C7">
            <w:pPr>
              <w:pStyle w:val="TAC"/>
              <w:rPr>
                <w:ins w:id="278" w:author="Syun Katou (加藤 駿)" w:date="2024-07-05T15:11:00Z" w16du:dateUtc="2024-07-05T06:11:00Z"/>
                <w:rFonts w:eastAsia="游明朝"/>
              </w:rPr>
            </w:pPr>
            <w:ins w:id="279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CE8C3" w14:textId="77777777" w:rsidR="004903C7" w:rsidRDefault="004903C7">
            <w:pPr>
              <w:pStyle w:val="TAC"/>
              <w:rPr>
                <w:ins w:id="280" w:author="Syun Katou (加藤 駿)" w:date="2024-07-05T15:11:00Z" w16du:dateUtc="2024-07-05T06:11:00Z"/>
                <w:rFonts w:eastAsia="游明朝"/>
              </w:rPr>
            </w:pPr>
            <w:ins w:id="281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</w:tr>
      <w:tr w:rsidR="004903C7" w14:paraId="02404080" w14:textId="77777777" w:rsidTr="00926B52">
        <w:trPr>
          <w:jc w:val="center"/>
          <w:ins w:id="282" w:author="Syun Katou (加藤 駿)" w:date="2024-07-05T15:1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802803" w14:textId="77777777" w:rsidR="004903C7" w:rsidRDefault="004903C7">
            <w:pPr>
              <w:spacing w:after="0"/>
              <w:rPr>
                <w:ins w:id="283" w:author="Syun Katou (加藤 駿)" w:date="2024-07-05T15:11:00Z" w16du:dateUtc="2024-07-05T06:1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BC6EC" w14:textId="77777777" w:rsidR="004903C7" w:rsidRDefault="004903C7">
            <w:pPr>
              <w:pStyle w:val="TAC"/>
              <w:rPr>
                <w:ins w:id="284" w:author="Syun Katou (加藤 駿)" w:date="2024-07-05T15:11:00Z" w16du:dateUtc="2024-07-05T06:11:00Z"/>
                <w:rFonts w:eastAsia="Times New Roman"/>
                <w:lang w:eastAsia="zh-TW"/>
              </w:rPr>
            </w:pPr>
            <w:ins w:id="285" w:author="Syun Katou (加藤 駿)" w:date="2024-07-05T15:11:00Z" w16du:dateUtc="2024-07-05T06:11:00Z">
              <w:r>
                <w:rPr>
                  <w:lang w:eastAsia="zh-TW"/>
                </w:rPr>
                <w:t>SCC/CC3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5AF852" w14:textId="77777777" w:rsidR="004903C7" w:rsidRDefault="004903C7">
            <w:pPr>
              <w:spacing w:after="0"/>
              <w:rPr>
                <w:ins w:id="286" w:author="Syun Katou (加藤 駿)" w:date="2024-07-05T15:11:00Z" w16du:dateUtc="2024-07-05T06:1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5182F" w14:textId="77777777" w:rsidR="004903C7" w:rsidRDefault="004903C7">
            <w:pPr>
              <w:pStyle w:val="TAC"/>
              <w:rPr>
                <w:ins w:id="287" w:author="Syun Katou (加藤 駿)" w:date="2024-07-05T15:11:00Z" w16du:dateUtc="2024-07-05T06:11:00Z"/>
                <w:rFonts w:eastAsia="游明朝"/>
                <w:lang w:eastAsia="en-GB"/>
              </w:rPr>
            </w:pPr>
            <w:ins w:id="288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DBE55" w14:textId="77777777" w:rsidR="004903C7" w:rsidRDefault="004903C7">
            <w:pPr>
              <w:pStyle w:val="TAC"/>
              <w:rPr>
                <w:ins w:id="289" w:author="Syun Katou (加藤 駿)" w:date="2024-07-05T15:11:00Z" w16du:dateUtc="2024-07-05T06:11:00Z"/>
                <w:rFonts w:eastAsia="游明朝"/>
              </w:rPr>
            </w:pPr>
            <w:ins w:id="290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B9513" w14:textId="77777777" w:rsidR="004903C7" w:rsidRDefault="004903C7">
            <w:pPr>
              <w:pStyle w:val="TAC"/>
              <w:rPr>
                <w:ins w:id="291" w:author="Syun Katou (加藤 駿)" w:date="2024-07-05T15:11:00Z" w16du:dateUtc="2024-07-05T06:11:00Z"/>
                <w:rFonts w:eastAsia="游明朝"/>
              </w:rPr>
            </w:pPr>
            <w:ins w:id="292" w:author="Syun Katou (加藤 駿)" w:date="2024-07-05T15:11:00Z" w16du:dateUtc="2024-07-05T06:11:00Z">
              <w:r>
                <w:t>DFT-s-OFDM QPSK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2DDB5" w14:textId="77777777" w:rsidR="004903C7" w:rsidRDefault="004903C7">
            <w:pPr>
              <w:pStyle w:val="TAC"/>
              <w:rPr>
                <w:ins w:id="293" w:author="Syun Katou (加藤 駿)" w:date="2024-07-05T15:11:00Z" w16du:dateUtc="2024-07-05T06:11:00Z"/>
                <w:rFonts w:eastAsia="游明朝"/>
              </w:rPr>
            </w:pPr>
            <w:ins w:id="294" w:author="Syun Katou (加藤 駿)" w:date="2024-07-05T15:11:00Z" w16du:dateUtc="2024-07-05T06:11:00Z">
              <w:r>
                <w:t>REFSENS (NOTE 2)</w:t>
              </w:r>
            </w:ins>
          </w:p>
        </w:tc>
      </w:tr>
      <w:tr w:rsidR="004903C7" w14:paraId="363C69D9" w14:textId="77777777" w:rsidTr="00926B52">
        <w:trPr>
          <w:jc w:val="center"/>
          <w:ins w:id="295" w:author="Syun Katou (加藤 駿)" w:date="2024-07-05T15:1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F71682" w14:textId="77777777" w:rsidR="004903C7" w:rsidRDefault="004903C7">
            <w:pPr>
              <w:spacing w:after="0"/>
              <w:rPr>
                <w:ins w:id="296" w:author="Syun Katou (加藤 駿)" w:date="2024-07-05T15:11:00Z" w16du:dateUtc="2024-07-05T06:1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77949" w14:textId="77777777" w:rsidR="004903C7" w:rsidRDefault="004903C7">
            <w:pPr>
              <w:pStyle w:val="TAC"/>
              <w:rPr>
                <w:ins w:id="297" w:author="Syun Katou (加藤 駿)" w:date="2024-07-05T15:11:00Z" w16du:dateUtc="2024-07-05T06:11:00Z"/>
                <w:rFonts w:eastAsia="Times New Roman"/>
                <w:lang w:eastAsia="zh-TW"/>
              </w:rPr>
            </w:pPr>
            <w:ins w:id="298" w:author="Syun Katou (加藤 駿)" w:date="2024-07-05T15:11:00Z" w16du:dateUtc="2024-07-05T06:11:00Z">
              <w:r>
                <w:rPr>
                  <w:lang w:eastAsia="zh-TW"/>
                </w:rPr>
                <w:t>SCC/CC</w:t>
              </w:r>
              <w:r>
                <w:rPr>
                  <w:lang w:eastAsia="ja-JP"/>
                </w:rPr>
                <w:t>4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6499E5" w14:textId="77777777" w:rsidR="004903C7" w:rsidRDefault="004903C7">
            <w:pPr>
              <w:spacing w:after="0"/>
              <w:rPr>
                <w:ins w:id="299" w:author="Syun Katou (加藤 駿)" w:date="2024-07-05T15:11:00Z" w16du:dateUtc="2024-07-05T06:1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0BEC1" w14:textId="77777777" w:rsidR="004903C7" w:rsidRDefault="004903C7">
            <w:pPr>
              <w:pStyle w:val="TAC"/>
              <w:rPr>
                <w:ins w:id="300" w:author="Syun Katou (加藤 駿)" w:date="2024-07-05T15:11:00Z" w16du:dateUtc="2024-07-05T06:11:00Z"/>
                <w:rFonts w:eastAsia="游明朝"/>
                <w:lang w:eastAsia="en-GB"/>
              </w:rPr>
            </w:pPr>
            <w:ins w:id="301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2E6C7" w14:textId="77777777" w:rsidR="004903C7" w:rsidRDefault="004903C7">
            <w:pPr>
              <w:pStyle w:val="TAC"/>
              <w:rPr>
                <w:ins w:id="302" w:author="Syun Katou (加藤 駿)" w:date="2024-07-05T15:11:00Z" w16du:dateUtc="2024-07-05T06:11:00Z"/>
                <w:rFonts w:eastAsia="游明朝"/>
              </w:rPr>
            </w:pPr>
            <w:ins w:id="303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C3317" w14:textId="77777777" w:rsidR="004903C7" w:rsidRDefault="004903C7">
            <w:pPr>
              <w:pStyle w:val="TAC"/>
              <w:rPr>
                <w:ins w:id="304" w:author="Syun Katou (加藤 駿)" w:date="2024-07-05T15:11:00Z" w16du:dateUtc="2024-07-05T06:11:00Z"/>
                <w:rFonts w:eastAsia="游明朝"/>
              </w:rPr>
            </w:pPr>
            <w:ins w:id="305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0C82E" w14:textId="77777777" w:rsidR="004903C7" w:rsidRDefault="004903C7">
            <w:pPr>
              <w:pStyle w:val="TAC"/>
              <w:rPr>
                <w:ins w:id="306" w:author="Syun Katou (加藤 駿)" w:date="2024-07-05T15:11:00Z" w16du:dateUtc="2024-07-05T06:11:00Z"/>
                <w:rFonts w:eastAsia="游明朝"/>
              </w:rPr>
            </w:pPr>
            <w:ins w:id="307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</w:tr>
      <w:tr w:rsidR="004903C7" w14:paraId="435527D0" w14:textId="77777777" w:rsidTr="00926B52">
        <w:trPr>
          <w:jc w:val="center"/>
          <w:ins w:id="308" w:author="Syun Katou (加藤 駿)" w:date="2024-07-05T15:2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5F9BE" w14:textId="77777777" w:rsidR="004903C7" w:rsidRDefault="004903C7" w:rsidP="004903C7">
            <w:pPr>
              <w:spacing w:after="0"/>
              <w:rPr>
                <w:ins w:id="309" w:author="Syun Katou (加藤 駿)" w:date="2024-07-05T15:21:00Z" w16du:dateUtc="2024-07-05T06:2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AEC35" w14:textId="7A12E4A8" w:rsidR="004903C7" w:rsidRDefault="004903C7" w:rsidP="004903C7">
            <w:pPr>
              <w:pStyle w:val="TAC"/>
              <w:rPr>
                <w:ins w:id="310" w:author="Syun Katou (加藤 駿)" w:date="2024-07-05T15:21:00Z" w16du:dateUtc="2024-07-05T06:21:00Z"/>
                <w:lang w:eastAsia="zh-TW"/>
              </w:rPr>
            </w:pPr>
            <w:ins w:id="311" w:author="Syun Katou (加藤 駿)" w:date="2024-07-05T15:22:00Z" w16du:dateUtc="2024-07-05T06:22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5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45C3C" w14:textId="77777777" w:rsidR="004903C7" w:rsidRDefault="004903C7" w:rsidP="004903C7">
            <w:pPr>
              <w:spacing w:after="0"/>
              <w:rPr>
                <w:ins w:id="312" w:author="Syun Katou (加藤 駿)" w:date="2024-07-05T15:21:00Z" w16du:dateUtc="2024-07-05T06:2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33F5E" w14:textId="41DAE822" w:rsidR="004903C7" w:rsidRDefault="004903C7" w:rsidP="004903C7">
            <w:pPr>
              <w:pStyle w:val="TAC"/>
              <w:rPr>
                <w:ins w:id="313" w:author="Syun Katou (加藤 駿)" w:date="2024-07-05T15:21:00Z" w16du:dateUtc="2024-07-05T06:21:00Z"/>
                <w:rFonts w:eastAsia="游明朝"/>
              </w:rPr>
            </w:pPr>
            <w:ins w:id="314" w:author="Syun Katou (加藤 駿)" w:date="2024-07-05T15:22:00Z" w16du:dateUtc="2024-07-05T06:2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2BD41" w14:textId="060837CC" w:rsidR="004903C7" w:rsidRDefault="004903C7" w:rsidP="004903C7">
            <w:pPr>
              <w:pStyle w:val="TAC"/>
              <w:rPr>
                <w:ins w:id="315" w:author="Syun Katou (加藤 駿)" w:date="2024-07-05T15:21:00Z" w16du:dateUtc="2024-07-05T06:21:00Z"/>
                <w:rFonts w:eastAsia="游明朝"/>
              </w:rPr>
            </w:pPr>
            <w:ins w:id="316" w:author="Syun Katou (加藤 駿)" w:date="2024-07-05T15:22:00Z" w16du:dateUtc="2024-07-05T06:2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36B15" w14:textId="04513F9D" w:rsidR="004903C7" w:rsidRDefault="004903C7" w:rsidP="004903C7">
            <w:pPr>
              <w:pStyle w:val="TAC"/>
              <w:rPr>
                <w:ins w:id="317" w:author="Syun Katou (加藤 駿)" w:date="2024-07-05T15:21:00Z" w16du:dateUtc="2024-07-05T06:21:00Z"/>
                <w:rFonts w:eastAsia="游明朝"/>
              </w:rPr>
            </w:pPr>
            <w:ins w:id="318" w:author="Syun Katou (加藤 駿)" w:date="2024-07-05T15:22:00Z" w16du:dateUtc="2024-07-05T06:2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00A3A" w14:textId="3C022DD9" w:rsidR="004903C7" w:rsidRDefault="004903C7" w:rsidP="004903C7">
            <w:pPr>
              <w:pStyle w:val="TAC"/>
              <w:rPr>
                <w:ins w:id="319" w:author="Syun Katou (加藤 駿)" w:date="2024-07-05T15:21:00Z" w16du:dateUtc="2024-07-05T06:21:00Z"/>
                <w:rFonts w:eastAsia="游明朝"/>
              </w:rPr>
            </w:pPr>
            <w:ins w:id="320" w:author="Syun Katou (加藤 駿)" w:date="2024-07-05T15:22:00Z" w16du:dateUtc="2024-07-05T06:22:00Z">
              <w:r>
                <w:rPr>
                  <w:rFonts w:eastAsia="游明朝"/>
                </w:rPr>
                <w:t>-</w:t>
              </w:r>
            </w:ins>
          </w:p>
        </w:tc>
      </w:tr>
      <w:tr w:rsidR="004903C7" w14:paraId="6A8ABA34" w14:textId="77777777" w:rsidTr="00AC7834">
        <w:trPr>
          <w:jc w:val="center"/>
          <w:ins w:id="321" w:author="Syun Katou (加藤 駿)" w:date="2024-07-05T15:11:00Z"/>
        </w:trPr>
        <w:tc>
          <w:tcPr>
            <w:tcW w:w="9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B57B34" w14:textId="77777777" w:rsidR="004903C7" w:rsidRDefault="004903C7" w:rsidP="004903C7">
            <w:pPr>
              <w:pStyle w:val="TAC"/>
              <w:rPr>
                <w:ins w:id="322" w:author="Syun Katou (加藤 駿)" w:date="2024-07-05T15:11:00Z" w16du:dateUtc="2024-07-05T06:11:00Z"/>
                <w:rFonts w:eastAsia="游明朝"/>
              </w:rPr>
            </w:pPr>
            <w:ins w:id="323" w:author="Syun Katou (加藤 駿)" w:date="2024-07-05T15:11:00Z" w16du:dateUtc="2024-07-05T06:11:00Z">
              <w:r>
                <w:rPr>
                  <w:lang w:eastAsia="zh-TW"/>
                </w:rPr>
                <w:t>4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45DC5" w14:textId="77777777" w:rsidR="004903C7" w:rsidRDefault="004903C7" w:rsidP="004903C7">
            <w:pPr>
              <w:pStyle w:val="TAC"/>
              <w:rPr>
                <w:ins w:id="324" w:author="Syun Katou (加藤 駿)" w:date="2024-07-05T15:11:00Z" w16du:dateUtc="2024-07-05T06:11:00Z"/>
                <w:rFonts w:eastAsia="Times New Roman"/>
                <w:lang w:eastAsia="zh-TW"/>
              </w:rPr>
            </w:pPr>
            <w:ins w:id="325" w:author="Syun Katou (加藤 駿)" w:date="2024-07-05T15:11:00Z" w16du:dateUtc="2024-07-05T06:11:00Z">
              <w:r>
                <w:rPr>
                  <w:rFonts w:eastAsia="游明朝"/>
                </w:rPr>
                <w:t>PCC</w:t>
              </w:r>
              <w:r>
                <w:rPr>
                  <w:lang w:eastAsia="zh-TW"/>
                </w:rPr>
                <w:t>/CC1</w:t>
              </w:r>
            </w:ins>
          </w:p>
        </w:tc>
        <w:tc>
          <w:tcPr>
            <w:tcW w:w="1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8CE2D47" w14:textId="77777777" w:rsidR="004903C7" w:rsidRDefault="004903C7" w:rsidP="004903C7">
            <w:pPr>
              <w:pStyle w:val="TAC"/>
              <w:rPr>
                <w:ins w:id="326" w:author="Syun Katou (加藤 駿)" w:date="2024-07-05T15:11:00Z" w16du:dateUtc="2024-07-05T06:11:00Z"/>
                <w:lang w:eastAsia="zh-TW"/>
              </w:rPr>
            </w:pPr>
            <w:ins w:id="327" w:author="Syun Katou (加藤 駿)" w:date="2024-07-05T15:11:00Z" w16du:dateUtc="2024-07-05T06:11:00Z">
              <w:r>
                <w:rPr>
                  <w:lang w:eastAsia="ja-JP"/>
                </w:rPr>
                <w:t>Default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BC70C" w14:textId="77777777" w:rsidR="004903C7" w:rsidRDefault="004903C7" w:rsidP="004903C7">
            <w:pPr>
              <w:pStyle w:val="TAC"/>
              <w:rPr>
                <w:ins w:id="328" w:author="Syun Katou (加藤 駿)" w:date="2024-07-05T15:11:00Z" w16du:dateUtc="2024-07-05T06:11:00Z"/>
                <w:rFonts w:eastAsia="游明朝"/>
                <w:lang w:eastAsia="en-GB"/>
              </w:rPr>
            </w:pPr>
            <w:ins w:id="329" w:author="Syun Katou (加藤 駿)" w:date="2024-07-05T15:11:00Z" w16du:dateUtc="2024-07-05T06:11:00Z">
              <w:r>
                <w:t>CP-OFDM QPSK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FF16C" w14:textId="77777777" w:rsidR="004903C7" w:rsidRDefault="004903C7" w:rsidP="004903C7">
            <w:pPr>
              <w:pStyle w:val="TAC"/>
              <w:rPr>
                <w:ins w:id="330" w:author="Syun Katou (加藤 駿)" w:date="2024-07-05T15:11:00Z" w16du:dateUtc="2024-07-05T06:11:00Z"/>
                <w:rFonts w:eastAsia="游明朝"/>
              </w:rPr>
            </w:pPr>
            <w:ins w:id="331" w:author="Syun Katou (加藤 駿)" w:date="2024-07-05T15:11:00Z" w16du:dateUtc="2024-07-05T06:11:00Z">
              <w:r>
                <w:t>Full RB (NOTE 1)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DA2CF" w14:textId="77777777" w:rsidR="004903C7" w:rsidRDefault="004903C7" w:rsidP="004903C7">
            <w:pPr>
              <w:pStyle w:val="TAC"/>
              <w:rPr>
                <w:ins w:id="332" w:author="Syun Katou (加藤 駿)" w:date="2024-07-05T15:11:00Z" w16du:dateUtc="2024-07-05T06:11:00Z"/>
                <w:rFonts w:eastAsia="游明朝"/>
              </w:rPr>
            </w:pPr>
            <w:ins w:id="333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BD297" w14:textId="77777777" w:rsidR="004903C7" w:rsidRDefault="004903C7" w:rsidP="004903C7">
            <w:pPr>
              <w:pStyle w:val="TAC"/>
              <w:rPr>
                <w:ins w:id="334" w:author="Syun Katou (加藤 駿)" w:date="2024-07-05T15:11:00Z" w16du:dateUtc="2024-07-05T06:11:00Z"/>
                <w:rFonts w:eastAsia="游明朝"/>
              </w:rPr>
            </w:pPr>
            <w:ins w:id="335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</w:tr>
      <w:tr w:rsidR="004903C7" w14:paraId="13EDB6C5" w14:textId="77777777" w:rsidTr="00AC7834">
        <w:trPr>
          <w:jc w:val="center"/>
          <w:ins w:id="336" w:author="Syun Katou (加藤 駿)" w:date="2024-07-05T15:1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164471" w14:textId="77777777" w:rsidR="004903C7" w:rsidRDefault="004903C7" w:rsidP="004903C7">
            <w:pPr>
              <w:spacing w:after="0"/>
              <w:rPr>
                <w:ins w:id="337" w:author="Syun Katou (加藤 駿)" w:date="2024-07-05T15:11:00Z" w16du:dateUtc="2024-07-05T06:1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C7DF0" w14:textId="77777777" w:rsidR="004903C7" w:rsidRDefault="004903C7" w:rsidP="004903C7">
            <w:pPr>
              <w:pStyle w:val="TAC"/>
              <w:rPr>
                <w:ins w:id="338" w:author="Syun Katou (加藤 駿)" w:date="2024-07-05T15:11:00Z" w16du:dateUtc="2024-07-05T06:11:00Z"/>
                <w:rFonts w:eastAsia="Times New Roman"/>
                <w:lang w:eastAsia="zh-TW"/>
              </w:rPr>
            </w:pPr>
            <w:ins w:id="339" w:author="Syun Katou (加藤 駿)" w:date="2024-07-05T15:11:00Z" w16du:dateUtc="2024-07-05T06:11:00Z">
              <w:r>
                <w:rPr>
                  <w:rFonts w:eastAsia="游明朝"/>
                </w:rPr>
                <w:t>SCC</w:t>
              </w:r>
              <w:r>
                <w:rPr>
                  <w:lang w:eastAsia="zh-TW"/>
                </w:rPr>
                <w:t>/CC2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8846B0" w14:textId="77777777" w:rsidR="004903C7" w:rsidRDefault="004903C7" w:rsidP="004903C7">
            <w:pPr>
              <w:spacing w:after="0"/>
              <w:rPr>
                <w:ins w:id="340" w:author="Syun Katou (加藤 駿)" w:date="2024-07-05T15:11:00Z" w16du:dateUtc="2024-07-05T06:1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CBA5B" w14:textId="77777777" w:rsidR="004903C7" w:rsidRDefault="004903C7" w:rsidP="004903C7">
            <w:pPr>
              <w:pStyle w:val="TAC"/>
              <w:rPr>
                <w:ins w:id="341" w:author="Syun Katou (加藤 駿)" w:date="2024-07-05T15:11:00Z" w16du:dateUtc="2024-07-05T06:11:00Z"/>
                <w:rFonts w:eastAsia="游明朝"/>
                <w:lang w:eastAsia="en-GB"/>
              </w:rPr>
            </w:pPr>
            <w:ins w:id="342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62EF8" w14:textId="77777777" w:rsidR="004903C7" w:rsidRDefault="004903C7" w:rsidP="004903C7">
            <w:pPr>
              <w:pStyle w:val="TAC"/>
              <w:rPr>
                <w:ins w:id="343" w:author="Syun Katou (加藤 駿)" w:date="2024-07-05T15:11:00Z" w16du:dateUtc="2024-07-05T06:11:00Z"/>
                <w:rFonts w:eastAsia="游明朝"/>
              </w:rPr>
            </w:pPr>
            <w:ins w:id="344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4A7F4" w14:textId="77777777" w:rsidR="004903C7" w:rsidRDefault="004903C7" w:rsidP="004903C7">
            <w:pPr>
              <w:pStyle w:val="TAC"/>
              <w:rPr>
                <w:ins w:id="345" w:author="Syun Katou (加藤 駿)" w:date="2024-07-05T15:11:00Z" w16du:dateUtc="2024-07-05T06:11:00Z"/>
                <w:rFonts w:eastAsia="游明朝"/>
              </w:rPr>
            </w:pPr>
            <w:ins w:id="346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BF689" w14:textId="77777777" w:rsidR="004903C7" w:rsidRDefault="004903C7" w:rsidP="004903C7">
            <w:pPr>
              <w:pStyle w:val="TAC"/>
              <w:rPr>
                <w:ins w:id="347" w:author="Syun Katou (加藤 駿)" w:date="2024-07-05T15:11:00Z" w16du:dateUtc="2024-07-05T06:11:00Z"/>
                <w:rFonts w:eastAsia="游明朝"/>
              </w:rPr>
            </w:pPr>
            <w:ins w:id="348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</w:tr>
      <w:tr w:rsidR="004903C7" w14:paraId="56A5F964" w14:textId="77777777" w:rsidTr="00AC7834">
        <w:trPr>
          <w:jc w:val="center"/>
          <w:ins w:id="349" w:author="Syun Katou (加藤 駿)" w:date="2024-07-05T15:1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89649B" w14:textId="77777777" w:rsidR="004903C7" w:rsidRDefault="004903C7" w:rsidP="004903C7">
            <w:pPr>
              <w:spacing w:after="0"/>
              <w:rPr>
                <w:ins w:id="350" w:author="Syun Katou (加藤 駿)" w:date="2024-07-05T15:11:00Z" w16du:dateUtc="2024-07-05T06:1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55B43" w14:textId="77777777" w:rsidR="004903C7" w:rsidRDefault="004903C7" w:rsidP="004903C7">
            <w:pPr>
              <w:pStyle w:val="TAC"/>
              <w:rPr>
                <w:ins w:id="351" w:author="Syun Katou (加藤 駿)" w:date="2024-07-05T15:11:00Z" w16du:dateUtc="2024-07-05T06:11:00Z"/>
                <w:rFonts w:eastAsia="Times New Roman"/>
                <w:lang w:eastAsia="zh-TW"/>
              </w:rPr>
            </w:pPr>
            <w:ins w:id="352" w:author="Syun Katou (加藤 駿)" w:date="2024-07-05T15:11:00Z" w16du:dateUtc="2024-07-05T06:11:00Z">
              <w:r>
                <w:rPr>
                  <w:lang w:eastAsia="zh-TW"/>
                </w:rPr>
                <w:t>SCC/CC3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EAE1B9" w14:textId="77777777" w:rsidR="004903C7" w:rsidRDefault="004903C7" w:rsidP="004903C7">
            <w:pPr>
              <w:spacing w:after="0"/>
              <w:rPr>
                <w:ins w:id="353" w:author="Syun Katou (加藤 駿)" w:date="2024-07-05T15:11:00Z" w16du:dateUtc="2024-07-05T06:1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23B84" w14:textId="77777777" w:rsidR="004903C7" w:rsidRDefault="004903C7" w:rsidP="004903C7">
            <w:pPr>
              <w:pStyle w:val="TAC"/>
              <w:rPr>
                <w:ins w:id="354" w:author="Syun Katou (加藤 駿)" w:date="2024-07-05T15:11:00Z" w16du:dateUtc="2024-07-05T06:11:00Z"/>
                <w:rFonts w:eastAsia="游明朝"/>
                <w:lang w:eastAsia="en-GB"/>
              </w:rPr>
            </w:pPr>
            <w:ins w:id="355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21177" w14:textId="77777777" w:rsidR="004903C7" w:rsidRDefault="004903C7" w:rsidP="004903C7">
            <w:pPr>
              <w:pStyle w:val="TAC"/>
              <w:rPr>
                <w:ins w:id="356" w:author="Syun Katou (加藤 駿)" w:date="2024-07-05T15:11:00Z" w16du:dateUtc="2024-07-05T06:11:00Z"/>
                <w:rFonts w:eastAsia="游明朝"/>
              </w:rPr>
            </w:pPr>
            <w:ins w:id="357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4EC40" w14:textId="77777777" w:rsidR="004903C7" w:rsidRDefault="004903C7" w:rsidP="004903C7">
            <w:pPr>
              <w:pStyle w:val="TAC"/>
              <w:rPr>
                <w:ins w:id="358" w:author="Syun Katou (加藤 駿)" w:date="2024-07-05T15:11:00Z" w16du:dateUtc="2024-07-05T06:11:00Z"/>
                <w:rFonts w:eastAsia="游明朝"/>
              </w:rPr>
            </w:pPr>
            <w:ins w:id="359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85448" w14:textId="77777777" w:rsidR="004903C7" w:rsidRDefault="004903C7" w:rsidP="004903C7">
            <w:pPr>
              <w:pStyle w:val="TAC"/>
              <w:rPr>
                <w:ins w:id="360" w:author="Syun Katou (加藤 駿)" w:date="2024-07-05T15:11:00Z" w16du:dateUtc="2024-07-05T06:11:00Z"/>
                <w:rFonts w:eastAsia="游明朝"/>
              </w:rPr>
            </w:pPr>
            <w:ins w:id="361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</w:tr>
      <w:tr w:rsidR="004903C7" w14:paraId="427B6C49" w14:textId="77777777" w:rsidTr="00AC7834">
        <w:trPr>
          <w:jc w:val="center"/>
          <w:ins w:id="362" w:author="Syun Katou (加藤 駿)" w:date="2024-07-05T15:1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5D43C0" w14:textId="77777777" w:rsidR="004903C7" w:rsidRDefault="004903C7" w:rsidP="004903C7">
            <w:pPr>
              <w:spacing w:after="0"/>
              <w:rPr>
                <w:ins w:id="363" w:author="Syun Katou (加藤 駿)" w:date="2024-07-05T15:11:00Z" w16du:dateUtc="2024-07-05T06:1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CEF18" w14:textId="77777777" w:rsidR="004903C7" w:rsidRDefault="004903C7" w:rsidP="004903C7">
            <w:pPr>
              <w:pStyle w:val="TAC"/>
              <w:rPr>
                <w:ins w:id="364" w:author="Syun Katou (加藤 駿)" w:date="2024-07-05T15:11:00Z" w16du:dateUtc="2024-07-05T06:11:00Z"/>
                <w:rFonts w:eastAsia="Times New Roman"/>
                <w:lang w:eastAsia="zh-TW"/>
              </w:rPr>
            </w:pPr>
            <w:ins w:id="365" w:author="Syun Katou (加藤 駿)" w:date="2024-07-05T15:11:00Z" w16du:dateUtc="2024-07-05T06:11:00Z">
              <w:r>
                <w:rPr>
                  <w:lang w:eastAsia="zh-TW"/>
                </w:rPr>
                <w:t>SCC/CC</w:t>
              </w:r>
              <w:r>
                <w:rPr>
                  <w:lang w:eastAsia="ja-JP"/>
                </w:rPr>
                <w:t>4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6D5D76" w14:textId="77777777" w:rsidR="004903C7" w:rsidRDefault="004903C7" w:rsidP="004903C7">
            <w:pPr>
              <w:spacing w:after="0"/>
              <w:rPr>
                <w:ins w:id="366" w:author="Syun Katou (加藤 駿)" w:date="2024-07-05T15:11:00Z" w16du:dateUtc="2024-07-05T06:1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74785" w14:textId="77777777" w:rsidR="004903C7" w:rsidRDefault="004903C7" w:rsidP="004903C7">
            <w:pPr>
              <w:pStyle w:val="TAC"/>
              <w:rPr>
                <w:ins w:id="367" w:author="Syun Katou (加藤 駿)" w:date="2024-07-05T15:11:00Z" w16du:dateUtc="2024-07-05T06:11:00Z"/>
                <w:rFonts w:eastAsia="游明朝"/>
                <w:lang w:eastAsia="en-GB"/>
              </w:rPr>
            </w:pPr>
            <w:ins w:id="368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F7004" w14:textId="77777777" w:rsidR="004903C7" w:rsidRDefault="004903C7" w:rsidP="004903C7">
            <w:pPr>
              <w:pStyle w:val="TAC"/>
              <w:rPr>
                <w:ins w:id="369" w:author="Syun Katou (加藤 駿)" w:date="2024-07-05T15:11:00Z" w16du:dateUtc="2024-07-05T06:11:00Z"/>
                <w:rFonts w:eastAsia="游明朝"/>
              </w:rPr>
            </w:pPr>
            <w:ins w:id="370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913DB" w14:textId="77777777" w:rsidR="004903C7" w:rsidRDefault="004903C7" w:rsidP="004903C7">
            <w:pPr>
              <w:pStyle w:val="TAC"/>
              <w:rPr>
                <w:ins w:id="371" w:author="Syun Katou (加藤 駿)" w:date="2024-07-05T15:11:00Z" w16du:dateUtc="2024-07-05T06:11:00Z"/>
                <w:rFonts w:eastAsia="游明朝"/>
              </w:rPr>
            </w:pPr>
            <w:ins w:id="372" w:author="Syun Katou (加藤 駿)" w:date="2024-07-05T15:11:00Z" w16du:dateUtc="2024-07-05T06:11:00Z">
              <w:r>
                <w:t>DFT-s-OFDM QPSK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BA08F" w14:textId="77777777" w:rsidR="004903C7" w:rsidRDefault="004903C7" w:rsidP="004903C7">
            <w:pPr>
              <w:pStyle w:val="TAC"/>
              <w:rPr>
                <w:ins w:id="373" w:author="Syun Katou (加藤 駿)" w:date="2024-07-05T15:11:00Z" w16du:dateUtc="2024-07-05T06:11:00Z"/>
                <w:rFonts w:eastAsia="游明朝"/>
              </w:rPr>
            </w:pPr>
            <w:ins w:id="374" w:author="Syun Katou (加藤 駿)" w:date="2024-07-05T15:11:00Z" w16du:dateUtc="2024-07-05T06:11:00Z">
              <w:r>
                <w:t>REFSENS (NOTE 2)</w:t>
              </w:r>
            </w:ins>
          </w:p>
        </w:tc>
      </w:tr>
      <w:tr w:rsidR="004903C7" w14:paraId="3F3F53C4" w14:textId="77777777" w:rsidTr="00AC7834">
        <w:trPr>
          <w:jc w:val="center"/>
          <w:ins w:id="375" w:author="Syun Katou (加藤 駿)" w:date="2024-07-05T15:22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7E1EE" w14:textId="77777777" w:rsidR="004903C7" w:rsidRDefault="004903C7" w:rsidP="004903C7">
            <w:pPr>
              <w:spacing w:after="0"/>
              <w:rPr>
                <w:ins w:id="376" w:author="Syun Katou (加藤 駿)" w:date="2024-07-05T15:22:00Z" w16du:dateUtc="2024-07-05T06:22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34CFD" w14:textId="6D81299A" w:rsidR="004903C7" w:rsidRDefault="004903C7" w:rsidP="004903C7">
            <w:pPr>
              <w:pStyle w:val="TAC"/>
              <w:rPr>
                <w:ins w:id="377" w:author="Syun Katou (加藤 駿)" w:date="2024-07-05T15:22:00Z" w16du:dateUtc="2024-07-05T06:22:00Z"/>
                <w:lang w:eastAsia="zh-TW"/>
              </w:rPr>
            </w:pPr>
            <w:ins w:id="378" w:author="Syun Katou (加藤 駿)" w:date="2024-07-05T15:22:00Z" w16du:dateUtc="2024-07-05T06:22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5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D648B" w14:textId="77777777" w:rsidR="004903C7" w:rsidRDefault="004903C7" w:rsidP="004903C7">
            <w:pPr>
              <w:spacing w:after="0"/>
              <w:rPr>
                <w:ins w:id="379" w:author="Syun Katou (加藤 駿)" w:date="2024-07-05T15:22:00Z" w16du:dateUtc="2024-07-05T06:22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71225" w14:textId="0F25D808" w:rsidR="004903C7" w:rsidRDefault="004903C7" w:rsidP="004903C7">
            <w:pPr>
              <w:pStyle w:val="TAC"/>
              <w:rPr>
                <w:ins w:id="380" w:author="Syun Katou (加藤 駿)" w:date="2024-07-05T15:22:00Z" w16du:dateUtc="2024-07-05T06:22:00Z"/>
                <w:rFonts w:eastAsia="游明朝"/>
              </w:rPr>
            </w:pPr>
            <w:ins w:id="381" w:author="Syun Katou (加藤 駿)" w:date="2024-07-05T15:22:00Z" w16du:dateUtc="2024-07-05T06:2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F3A0" w14:textId="39DD71B7" w:rsidR="004903C7" w:rsidRDefault="004903C7" w:rsidP="004903C7">
            <w:pPr>
              <w:pStyle w:val="TAC"/>
              <w:rPr>
                <w:ins w:id="382" w:author="Syun Katou (加藤 駿)" w:date="2024-07-05T15:22:00Z" w16du:dateUtc="2024-07-05T06:22:00Z"/>
                <w:rFonts w:eastAsia="游明朝"/>
              </w:rPr>
            </w:pPr>
            <w:ins w:id="383" w:author="Syun Katou (加藤 駿)" w:date="2024-07-05T15:22:00Z" w16du:dateUtc="2024-07-05T06:2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22755" w14:textId="7F6045E7" w:rsidR="004903C7" w:rsidRDefault="004903C7" w:rsidP="004903C7">
            <w:pPr>
              <w:pStyle w:val="TAC"/>
              <w:rPr>
                <w:ins w:id="384" w:author="Syun Katou (加藤 駿)" w:date="2024-07-05T15:22:00Z" w16du:dateUtc="2024-07-05T06:22:00Z"/>
              </w:rPr>
            </w:pPr>
            <w:ins w:id="385" w:author="Syun Katou (加藤 駿)" w:date="2024-07-05T15:22:00Z" w16du:dateUtc="2024-07-05T06:2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9210" w14:textId="2B66B99D" w:rsidR="004903C7" w:rsidRDefault="004903C7" w:rsidP="004903C7">
            <w:pPr>
              <w:pStyle w:val="TAC"/>
              <w:rPr>
                <w:ins w:id="386" w:author="Syun Katou (加藤 駿)" w:date="2024-07-05T15:22:00Z" w16du:dateUtc="2024-07-05T06:22:00Z"/>
              </w:rPr>
            </w:pPr>
            <w:ins w:id="387" w:author="Syun Katou (加藤 駿)" w:date="2024-07-05T15:22:00Z" w16du:dateUtc="2024-07-05T06:22:00Z">
              <w:r>
                <w:rPr>
                  <w:rFonts w:eastAsia="游明朝"/>
                </w:rPr>
                <w:t>-</w:t>
              </w:r>
            </w:ins>
          </w:p>
        </w:tc>
      </w:tr>
      <w:tr w:rsidR="004903C7" w14:paraId="25A1086C" w14:textId="77777777" w:rsidTr="004903C7">
        <w:trPr>
          <w:jc w:val="center"/>
          <w:ins w:id="388" w:author="Syun Katou (加藤 駿)" w:date="2024-07-05T15:22:00Z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1A259E" w14:textId="615E79E8" w:rsidR="004903C7" w:rsidRDefault="004903C7" w:rsidP="004903C7">
            <w:pPr>
              <w:pStyle w:val="TAC"/>
              <w:rPr>
                <w:ins w:id="389" w:author="Syun Katou (加藤 駿)" w:date="2024-07-05T15:22:00Z" w16du:dateUtc="2024-07-05T06:22:00Z"/>
                <w:lang w:eastAsia="ja-JP"/>
              </w:rPr>
            </w:pPr>
            <w:ins w:id="390" w:author="Syun Katou (加藤 駿)" w:date="2024-07-05T15:23:00Z" w16du:dateUtc="2024-07-05T06:23:00Z">
              <w:r>
                <w:rPr>
                  <w:rFonts w:hint="eastAsia"/>
                  <w:lang w:eastAsia="ja-JP"/>
                </w:rPr>
                <w:t>5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0101" w14:textId="0AACF208" w:rsidR="004903C7" w:rsidRDefault="004903C7" w:rsidP="004903C7">
            <w:pPr>
              <w:pStyle w:val="TAC"/>
              <w:rPr>
                <w:ins w:id="391" w:author="Syun Katou (加藤 駿)" w:date="2024-07-05T15:22:00Z" w16du:dateUtc="2024-07-05T06:22:00Z"/>
                <w:lang w:eastAsia="zh-TW"/>
              </w:rPr>
            </w:pPr>
            <w:ins w:id="392" w:author="Syun Katou (加藤 駿)" w:date="2024-07-05T15:23:00Z" w16du:dateUtc="2024-07-05T06:23:00Z">
              <w:r>
                <w:rPr>
                  <w:rFonts w:eastAsia="游明朝"/>
                </w:rPr>
                <w:t>PCC</w:t>
              </w:r>
              <w:r>
                <w:rPr>
                  <w:lang w:eastAsia="zh-TW"/>
                </w:rPr>
                <w:t>/CC1</w:t>
              </w:r>
            </w:ins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D8D5EB3" w14:textId="76EE2383" w:rsidR="004903C7" w:rsidRDefault="004903C7" w:rsidP="004903C7">
            <w:pPr>
              <w:spacing w:after="0"/>
              <w:jc w:val="center"/>
              <w:rPr>
                <w:ins w:id="393" w:author="Syun Katou (加藤 駿)" w:date="2024-07-05T15:22:00Z" w16du:dateUtc="2024-07-05T06:22:00Z"/>
                <w:rFonts w:ascii="Arial" w:eastAsia="Times New Roman" w:hAnsi="Arial"/>
                <w:sz w:val="18"/>
                <w:lang w:eastAsia="zh-TW"/>
              </w:rPr>
            </w:pPr>
            <w:ins w:id="394" w:author="Syun Katou (加藤 駿)" w:date="2024-07-05T15:23:00Z" w16du:dateUtc="2024-07-05T06:23:00Z">
              <w:r w:rsidRPr="004903C7">
                <w:rPr>
                  <w:rFonts w:ascii="Arial" w:eastAsia="Times New Roman" w:hAnsi="Arial"/>
                  <w:sz w:val="18"/>
                  <w:lang w:eastAsia="zh-TW"/>
                </w:rPr>
                <w:t>Default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E2FA" w14:textId="6D86B231" w:rsidR="004903C7" w:rsidRDefault="004903C7" w:rsidP="004903C7">
            <w:pPr>
              <w:pStyle w:val="TAC"/>
              <w:rPr>
                <w:ins w:id="395" w:author="Syun Katou (加藤 駿)" w:date="2024-07-05T15:22:00Z" w16du:dateUtc="2024-07-05T06:22:00Z"/>
                <w:rFonts w:eastAsia="游明朝"/>
              </w:rPr>
            </w:pPr>
            <w:ins w:id="396" w:author="Syun Katou (加藤 駿)" w:date="2024-07-05T15:23:00Z" w16du:dateUtc="2024-07-05T06:23:00Z">
              <w:r>
                <w:t>CP-OFDM QPSK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E64AA" w14:textId="636EEF7E" w:rsidR="004903C7" w:rsidRDefault="004903C7" w:rsidP="004903C7">
            <w:pPr>
              <w:pStyle w:val="TAC"/>
              <w:rPr>
                <w:ins w:id="397" w:author="Syun Katou (加藤 駿)" w:date="2024-07-05T15:22:00Z" w16du:dateUtc="2024-07-05T06:22:00Z"/>
                <w:rFonts w:eastAsia="游明朝"/>
              </w:rPr>
            </w:pPr>
            <w:ins w:id="398" w:author="Syun Katou (加藤 駿)" w:date="2024-07-05T15:23:00Z" w16du:dateUtc="2024-07-05T06:23:00Z">
              <w:r>
                <w:t>Full RB (NOTE 1)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B16A" w14:textId="28AB5A1D" w:rsidR="004903C7" w:rsidRDefault="004903C7" w:rsidP="004903C7">
            <w:pPr>
              <w:pStyle w:val="TAC"/>
              <w:rPr>
                <w:ins w:id="399" w:author="Syun Katou (加藤 駿)" w:date="2024-07-05T15:22:00Z" w16du:dateUtc="2024-07-05T06:22:00Z"/>
                <w:rFonts w:eastAsia="游明朝"/>
              </w:rPr>
            </w:pPr>
            <w:ins w:id="400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AF977" w14:textId="50ACC906" w:rsidR="004903C7" w:rsidRDefault="004903C7" w:rsidP="004903C7">
            <w:pPr>
              <w:pStyle w:val="TAC"/>
              <w:rPr>
                <w:ins w:id="401" w:author="Syun Katou (加藤 駿)" w:date="2024-07-05T15:22:00Z" w16du:dateUtc="2024-07-05T06:22:00Z"/>
                <w:rFonts w:eastAsia="游明朝"/>
              </w:rPr>
            </w:pPr>
            <w:ins w:id="402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</w:tr>
      <w:tr w:rsidR="004903C7" w14:paraId="430ED7C4" w14:textId="77777777" w:rsidTr="00C848EF">
        <w:trPr>
          <w:jc w:val="center"/>
          <w:ins w:id="403" w:author="Syun Katou (加藤 駿)" w:date="2024-07-05T15:22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CCE7F0" w14:textId="77777777" w:rsidR="004903C7" w:rsidRDefault="004903C7" w:rsidP="004903C7">
            <w:pPr>
              <w:spacing w:after="0"/>
              <w:rPr>
                <w:ins w:id="404" w:author="Syun Katou (加藤 駿)" w:date="2024-07-05T15:22:00Z" w16du:dateUtc="2024-07-05T06:22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A9E5B" w14:textId="27CDE510" w:rsidR="004903C7" w:rsidRDefault="004903C7" w:rsidP="004903C7">
            <w:pPr>
              <w:pStyle w:val="TAC"/>
              <w:rPr>
                <w:ins w:id="405" w:author="Syun Katou (加藤 駿)" w:date="2024-07-05T15:22:00Z" w16du:dateUtc="2024-07-05T06:22:00Z"/>
                <w:lang w:eastAsia="zh-TW"/>
              </w:rPr>
            </w:pPr>
            <w:ins w:id="406" w:author="Syun Katou (加藤 駿)" w:date="2024-07-05T15:23:00Z" w16du:dateUtc="2024-07-05T06:23:00Z">
              <w:r>
                <w:rPr>
                  <w:rFonts w:eastAsia="游明朝"/>
                </w:rPr>
                <w:t>SCC</w:t>
              </w:r>
              <w:r>
                <w:rPr>
                  <w:lang w:eastAsia="zh-TW"/>
                </w:rPr>
                <w:t>/CC2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C9DD6D" w14:textId="77777777" w:rsidR="004903C7" w:rsidRDefault="004903C7" w:rsidP="004903C7">
            <w:pPr>
              <w:spacing w:after="0"/>
              <w:rPr>
                <w:ins w:id="407" w:author="Syun Katou (加藤 駿)" w:date="2024-07-05T15:22:00Z" w16du:dateUtc="2024-07-05T06:22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08CAC" w14:textId="31E6B1FB" w:rsidR="004903C7" w:rsidRDefault="004903C7" w:rsidP="004903C7">
            <w:pPr>
              <w:pStyle w:val="TAC"/>
              <w:rPr>
                <w:ins w:id="408" w:author="Syun Katou (加藤 駿)" w:date="2024-07-05T15:22:00Z" w16du:dateUtc="2024-07-05T06:22:00Z"/>
                <w:rFonts w:eastAsia="游明朝"/>
              </w:rPr>
            </w:pPr>
            <w:ins w:id="409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14F71" w14:textId="7A46B1A9" w:rsidR="004903C7" w:rsidRDefault="004903C7" w:rsidP="004903C7">
            <w:pPr>
              <w:pStyle w:val="TAC"/>
              <w:rPr>
                <w:ins w:id="410" w:author="Syun Katou (加藤 駿)" w:date="2024-07-05T15:22:00Z" w16du:dateUtc="2024-07-05T06:22:00Z"/>
                <w:rFonts w:eastAsia="游明朝"/>
              </w:rPr>
            </w:pPr>
            <w:ins w:id="411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17B4A" w14:textId="0FA8D7C1" w:rsidR="004903C7" w:rsidRDefault="004903C7" w:rsidP="004903C7">
            <w:pPr>
              <w:pStyle w:val="TAC"/>
              <w:rPr>
                <w:ins w:id="412" w:author="Syun Katou (加藤 駿)" w:date="2024-07-05T15:22:00Z" w16du:dateUtc="2024-07-05T06:22:00Z"/>
                <w:rFonts w:eastAsia="游明朝"/>
              </w:rPr>
            </w:pPr>
            <w:ins w:id="413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3AC89" w14:textId="5B69C228" w:rsidR="004903C7" w:rsidRDefault="004903C7" w:rsidP="004903C7">
            <w:pPr>
              <w:pStyle w:val="TAC"/>
              <w:rPr>
                <w:ins w:id="414" w:author="Syun Katou (加藤 駿)" w:date="2024-07-05T15:22:00Z" w16du:dateUtc="2024-07-05T06:22:00Z"/>
                <w:rFonts w:eastAsia="游明朝"/>
              </w:rPr>
            </w:pPr>
            <w:ins w:id="415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</w:tr>
      <w:tr w:rsidR="004903C7" w14:paraId="284DBF4E" w14:textId="77777777" w:rsidTr="00C848EF">
        <w:trPr>
          <w:jc w:val="center"/>
          <w:ins w:id="416" w:author="Syun Katou (加藤 駿)" w:date="2024-07-05T15:22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78456F" w14:textId="77777777" w:rsidR="004903C7" w:rsidRDefault="004903C7" w:rsidP="004903C7">
            <w:pPr>
              <w:spacing w:after="0"/>
              <w:rPr>
                <w:ins w:id="417" w:author="Syun Katou (加藤 駿)" w:date="2024-07-05T15:22:00Z" w16du:dateUtc="2024-07-05T06:22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C74E3" w14:textId="20D96D95" w:rsidR="004903C7" w:rsidRDefault="004903C7" w:rsidP="004903C7">
            <w:pPr>
              <w:pStyle w:val="TAC"/>
              <w:rPr>
                <w:ins w:id="418" w:author="Syun Katou (加藤 駿)" w:date="2024-07-05T15:22:00Z" w16du:dateUtc="2024-07-05T06:22:00Z"/>
                <w:lang w:eastAsia="zh-TW"/>
              </w:rPr>
            </w:pPr>
            <w:ins w:id="419" w:author="Syun Katou (加藤 駿)" w:date="2024-07-05T15:23:00Z" w16du:dateUtc="2024-07-05T06:23:00Z">
              <w:r>
                <w:rPr>
                  <w:lang w:eastAsia="zh-TW"/>
                </w:rPr>
                <w:t>SCC/CC3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ECFFD5" w14:textId="77777777" w:rsidR="004903C7" w:rsidRDefault="004903C7" w:rsidP="004903C7">
            <w:pPr>
              <w:spacing w:after="0"/>
              <w:rPr>
                <w:ins w:id="420" w:author="Syun Katou (加藤 駿)" w:date="2024-07-05T15:22:00Z" w16du:dateUtc="2024-07-05T06:22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F6046" w14:textId="051AAB8A" w:rsidR="004903C7" w:rsidRDefault="004903C7" w:rsidP="004903C7">
            <w:pPr>
              <w:pStyle w:val="TAC"/>
              <w:rPr>
                <w:ins w:id="421" w:author="Syun Katou (加藤 駿)" w:date="2024-07-05T15:22:00Z" w16du:dateUtc="2024-07-05T06:22:00Z"/>
                <w:rFonts w:eastAsia="游明朝"/>
              </w:rPr>
            </w:pPr>
            <w:ins w:id="422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D4BBA" w14:textId="6B338C72" w:rsidR="004903C7" w:rsidRDefault="004903C7" w:rsidP="004903C7">
            <w:pPr>
              <w:pStyle w:val="TAC"/>
              <w:rPr>
                <w:ins w:id="423" w:author="Syun Katou (加藤 駿)" w:date="2024-07-05T15:22:00Z" w16du:dateUtc="2024-07-05T06:22:00Z"/>
                <w:rFonts w:eastAsia="游明朝"/>
              </w:rPr>
            </w:pPr>
            <w:ins w:id="424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EE06F" w14:textId="034A5778" w:rsidR="004903C7" w:rsidRDefault="004903C7" w:rsidP="004903C7">
            <w:pPr>
              <w:pStyle w:val="TAC"/>
              <w:rPr>
                <w:ins w:id="425" w:author="Syun Katou (加藤 駿)" w:date="2024-07-05T15:22:00Z" w16du:dateUtc="2024-07-05T06:22:00Z"/>
                <w:rFonts w:eastAsia="游明朝"/>
              </w:rPr>
            </w:pPr>
            <w:ins w:id="426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CF33" w14:textId="560A4F63" w:rsidR="004903C7" w:rsidRDefault="004903C7" w:rsidP="004903C7">
            <w:pPr>
              <w:pStyle w:val="TAC"/>
              <w:rPr>
                <w:ins w:id="427" w:author="Syun Katou (加藤 駿)" w:date="2024-07-05T15:22:00Z" w16du:dateUtc="2024-07-05T06:22:00Z"/>
                <w:rFonts w:eastAsia="游明朝"/>
              </w:rPr>
            </w:pPr>
            <w:ins w:id="428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</w:tr>
      <w:tr w:rsidR="004903C7" w14:paraId="13BB96F1" w14:textId="77777777" w:rsidTr="00C848EF">
        <w:trPr>
          <w:jc w:val="center"/>
          <w:ins w:id="429" w:author="Syun Katou (加藤 駿)" w:date="2024-07-05T15:22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B0DCC4" w14:textId="77777777" w:rsidR="004903C7" w:rsidRDefault="004903C7" w:rsidP="004903C7">
            <w:pPr>
              <w:spacing w:after="0"/>
              <w:rPr>
                <w:ins w:id="430" w:author="Syun Katou (加藤 駿)" w:date="2024-07-05T15:22:00Z" w16du:dateUtc="2024-07-05T06:22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22558" w14:textId="504DADA4" w:rsidR="004903C7" w:rsidRDefault="004903C7" w:rsidP="004903C7">
            <w:pPr>
              <w:pStyle w:val="TAC"/>
              <w:rPr>
                <w:ins w:id="431" w:author="Syun Katou (加藤 駿)" w:date="2024-07-05T15:22:00Z" w16du:dateUtc="2024-07-05T06:22:00Z"/>
                <w:lang w:eastAsia="zh-TW"/>
              </w:rPr>
            </w:pPr>
            <w:ins w:id="432" w:author="Syun Katou (加藤 駿)" w:date="2024-07-05T15:23:00Z" w16du:dateUtc="2024-07-05T06:23:00Z">
              <w:r>
                <w:rPr>
                  <w:lang w:eastAsia="zh-TW"/>
                </w:rPr>
                <w:t>SCC/CC</w:t>
              </w:r>
              <w:r>
                <w:rPr>
                  <w:lang w:eastAsia="ja-JP"/>
                </w:rPr>
                <w:t>4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2F6826" w14:textId="77777777" w:rsidR="004903C7" w:rsidRDefault="004903C7" w:rsidP="004903C7">
            <w:pPr>
              <w:spacing w:after="0"/>
              <w:rPr>
                <w:ins w:id="433" w:author="Syun Katou (加藤 駿)" w:date="2024-07-05T15:22:00Z" w16du:dateUtc="2024-07-05T06:22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B6913" w14:textId="339FDDE9" w:rsidR="004903C7" w:rsidRDefault="004903C7" w:rsidP="004903C7">
            <w:pPr>
              <w:pStyle w:val="TAC"/>
              <w:rPr>
                <w:ins w:id="434" w:author="Syun Katou (加藤 駿)" w:date="2024-07-05T15:22:00Z" w16du:dateUtc="2024-07-05T06:22:00Z"/>
                <w:rFonts w:eastAsia="游明朝"/>
              </w:rPr>
            </w:pPr>
            <w:ins w:id="435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ACDA0" w14:textId="17110E16" w:rsidR="004903C7" w:rsidRDefault="004903C7" w:rsidP="004903C7">
            <w:pPr>
              <w:pStyle w:val="TAC"/>
              <w:rPr>
                <w:ins w:id="436" w:author="Syun Katou (加藤 駿)" w:date="2024-07-05T15:22:00Z" w16du:dateUtc="2024-07-05T06:22:00Z"/>
                <w:rFonts w:eastAsia="游明朝"/>
              </w:rPr>
            </w:pPr>
            <w:ins w:id="437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5728" w14:textId="64947D07" w:rsidR="004903C7" w:rsidRDefault="004903C7" w:rsidP="004903C7">
            <w:pPr>
              <w:pStyle w:val="TAC"/>
              <w:rPr>
                <w:ins w:id="438" w:author="Syun Katou (加藤 駿)" w:date="2024-07-05T15:22:00Z" w16du:dateUtc="2024-07-05T06:22:00Z"/>
                <w:rFonts w:eastAsia="游明朝"/>
              </w:rPr>
            </w:pPr>
            <w:ins w:id="439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F5FD0" w14:textId="2F8D743F" w:rsidR="004903C7" w:rsidRDefault="004903C7" w:rsidP="004903C7">
            <w:pPr>
              <w:pStyle w:val="TAC"/>
              <w:rPr>
                <w:ins w:id="440" w:author="Syun Katou (加藤 駿)" w:date="2024-07-05T15:22:00Z" w16du:dateUtc="2024-07-05T06:22:00Z"/>
                <w:rFonts w:eastAsia="游明朝"/>
              </w:rPr>
            </w:pPr>
            <w:ins w:id="441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</w:tr>
      <w:tr w:rsidR="004903C7" w14:paraId="7093EA2E" w14:textId="77777777" w:rsidTr="00F82AAF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442" w:author="Syun Katou (加藤 駿)" w:date="2024-07-05T15:23:00Z" w16du:dateUtc="2024-07-05T06:2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ins w:id="443" w:author="Syun Katou (加藤 駿)" w:date="2024-07-05T15:22:00Z"/>
          <w:trPrChange w:id="444" w:author="Syun Katou (加藤 駿)" w:date="2024-07-05T15:23:00Z" w16du:dateUtc="2024-07-05T06:23:00Z">
            <w:trPr>
              <w:jc w:val="center"/>
            </w:trPr>
          </w:trPrChange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5" w:author="Syun Katou (加藤 駿)" w:date="2024-07-05T15:23:00Z" w16du:dateUtc="2024-07-05T06:23:00Z">
              <w:tcPr>
                <w:tcW w:w="0" w:type="auto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E9A5001" w14:textId="77777777" w:rsidR="004903C7" w:rsidRDefault="004903C7" w:rsidP="004903C7">
            <w:pPr>
              <w:spacing w:after="0"/>
              <w:rPr>
                <w:ins w:id="446" w:author="Syun Katou (加藤 駿)" w:date="2024-07-05T15:22:00Z" w16du:dateUtc="2024-07-05T06:22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7" w:author="Syun Katou (加藤 駿)" w:date="2024-07-05T15:23:00Z" w16du:dateUtc="2024-07-05T06:23:00Z">
              <w:tcPr>
                <w:tcW w:w="12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FBEF89" w14:textId="4F0B557A" w:rsidR="004903C7" w:rsidRDefault="004903C7" w:rsidP="004903C7">
            <w:pPr>
              <w:pStyle w:val="TAC"/>
              <w:rPr>
                <w:ins w:id="448" w:author="Syun Katou (加藤 駿)" w:date="2024-07-05T15:22:00Z" w16du:dateUtc="2024-07-05T06:22:00Z"/>
                <w:lang w:eastAsia="zh-TW"/>
              </w:rPr>
            </w:pPr>
            <w:ins w:id="449" w:author="Syun Katou (加藤 駿)" w:date="2024-07-05T15:23:00Z" w16du:dateUtc="2024-07-05T06:23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5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0" w:author="Syun Katou (加藤 駿)" w:date="2024-07-05T15:23:00Z" w16du:dateUtc="2024-07-05T06:23:00Z">
              <w:tcPr>
                <w:tcW w:w="0" w:type="auto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C2124F2" w14:textId="77777777" w:rsidR="004903C7" w:rsidRDefault="004903C7" w:rsidP="004903C7">
            <w:pPr>
              <w:spacing w:after="0"/>
              <w:rPr>
                <w:ins w:id="451" w:author="Syun Katou (加藤 駿)" w:date="2024-07-05T15:22:00Z" w16du:dateUtc="2024-07-05T06:22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2" w:author="Syun Katou (加藤 駿)" w:date="2024-07-05T15:23:00Z" w16du:dateUtc="2024-07-05T06:23:00Z">
              <w:tcPr>
                <w:tcW w:w="13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935160" w14:textId="04561EB0" w:rsidR="004903C7" w:rsidRDefault="004903C7" w:rsidP="004903C7">
            <w:pPr>
              <w:pStyle w:val="TAC"/>
              <w:rPr>
                <w:ins w:id="453" w:author="Syun Katou (加藤 駿)" w:date="2024-07-05T15:22:00Z" w16du:dateUtc="2024-07-05T06:22:00Z"/>
                <w:rFonts w:eastAsia="游明朝"/>
              </w:rPr>
            </w:pPr>
            <w:ins w:id="454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5" w:author="Syun Katou (加藤 駿)" w:date="2024-07-05T15:23:00Z" w16du:dateUtc="2024-07-05T06:23:00Z">
              <w:tcPr>
                <w:tcW w:w="15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A5944A" w14:textId="76E3FE5B" w:rsidR="004903C7" w:rsidRDefault="004903C7" w:rsidP="004903C7">
            <w:pPr>
              <w:pStyle w:val="TAC"/>
              <w:rPr>
                <w:ins w:id="456" w:author="Syun Katou (加藤 駿)" w:date="2024-07-05T15:22:00Z" w16du:dateUtc="2024-07-05T06:22:00Z"/>
                <w:rFonts w:eastAsia="游明朝"/>
              </w:rPr>
            </w:pPr>
            <w:ins w:id="457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8" w:author="Syun Katou (加藤 駿)" w:date="2024-07-05T15:23:00Z" w16du:dateUtc="2024-07-05T06:23:00Z">
              <w:tcPr>
                <w:tcW w:w="15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368824" w14:textId="2CA22CD6" w:rsidR="004903C7" w:rsidRDefault="004903C7" w:rsidP="004903C7">
            <w:pPr>
              <w:pStyle w:val="TAC"/>
              <w:rPr>
                <w:ins w:id="459" w:author="Syun Katou (加藤 駿)" w:date="2024-07-05T15:22:00Z" w16du:dateUtc="2024-07-05T06:22:00Z"/>
                <w:rFonts w:eastAsia="游明朝"/>
              </w:rPr>
            </w:pPr>
            <w:ins w:id="460" w:author="Syun Katou (加藤 駿)" w:date="2024-07-05T15:23:00Z" w16du:dateUtc="2024-07-05T06:23:00Z">
              <w:r>
                <w:t>DFT-s-OFDM QPSK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1" w:author="Syun Katou (加藤 駿)" w:date="2024-07-05T15:23:00Z" w16du:dateUtc="2024-07-05T06:23:00Z">
              <w:tcPr>
                <w:tcW w:w="15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119BD4" w14:textId="649ECD94" w:rsidR="004903C7" w:rsidRDefault="004903C7" w:rsidP="004903C7">
            <w:pPr>
              <w:pStyle w:val="TAC"/>
              <w:rPr>
                <w:ins w:id="462" w:author="Syun Katou (加藤 駿)" w:date="2024-07-05T15:22:00Z" w16du:dateUtc="2024-07-05T06:22:00Z"/>
                <w:rFonts w:eastAsia="游明朝"/>
              </w:rPr>
            </w:pPr>
            <w:ins w:id="463" w:author="Syun Katou (加藤 駿)" w:date="2024-07-05T15:23:00Z" w16du:dateUtc="2024-07-05T06:23:00Z">
              <w:r>
                <w:t>REFSENS (NOTE 2)</w:t>
              </w:r>
            </w:ins>
          </w:p>
        </w:tc>
      </w:tr>
      <w:tr w:rsidR="004903C7" w14:paraId="69C8CAC0" w14:textId="77777777" w:rsidTr="004903C7">
        <w:trPr>
          <w:jc w:val="center"/>
          <w:ins w:id="464" w:author="Syun Katou (加藤 駿)" w:date="2024-07-05T15:11:00Z"/>
        </w:trPr>
        <w:tc>
          <w:tcPr>
            <w:tcW w:w="9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5FA4C" w14:textId="77777777" w:rsidR="004903C7" w:rsidRDefault="004903C7" w:rsidP="004903C7">
            <w:pPr>
              <w:pStyle w:val="TAN"/>
              <w:rPr>
                <w:ins w:id="465" w:author="Syun Katou (加藤 駿)" w:date="2024-07-05T15:11:00Z" w16du:dateUtc="2024-07-05T06:11:00Z"/>
                <w:rFonts w:eastAsia="SimSun"/>
              </w:rPr>
            </w:pPr>
            <w:ins w:id="466" w:author="Syun Katou (加藤 駿)" w:date="2024-07-05T15:11:00Z" w16du:dateUtc="2024-07-05T06:11:00Z">
              <w:r>
                <w:rPr>
                  <w:rFonts w:eastAsia="SimSun"/>
                </w:rPr>
                <w:t>NOTE 1:</w:t>
              </w:r>
              <w:r>
                <w:rPr>
                  <w:rFonts w:eastAsia="SimSun"/>
                </w:rPr>
                <w:tab/>
                <w:t xml:space="preserve">Full RB allocation shall be used per each </w:t>
              </w:r>
              <w:proofErr w:type="gramStart"/>
              <w:r>
                <w:rPr>
                  <w:rFonts w:eastAsia="SimSun"/>
                </w:rPr>
                <w:t>SCS</w:t>
              </w:r>
              <w:proofErr w:type="gramEnd"/>
              <w:r>
                <w:rPr>
                  <w:rFonts w:eastAsia="SimSun"/>
                </w:rPr>
                <w:t xml:space="preserve"> and channel BW as specified in Table 7.3.2.4.1-2.</w:t>
              </w:r>
            </w:ins>
          </w:p>
          <w:p w14:paraId="5E8FFDEA" w14:textId="77777777" w:rsidR="004903C7" w:rsidRDefault="004903C7" w:rsidP="004903C7">
            <w:pPr>
              <w:pStyle w:val="TAN"/>
              <w:rPr>
                <w:ins w:id="467" w:author="Syun Katou (加藤 駿)" w:date="2024-07-05T15:11:00Z" w16du:dateUtc="2024-07-05T06:11:00Z"/>
                <w:rFonts w:eastAsia="Times New Roman"/>
                <w:lang w:eastAsia="zh-CN"/>
              </w:rPr>
            </w:pPr>
            <w:ins w:id="468" w:author="Syun Katou (加藤 駿)" w:date="2024-07-05T15:11:00Z" w16du:dateUtc="2024-07-05T06:11:00Z">
              <w:r>
                <w:rPr>
                  <w:rFonts w:eastAsia="SimSun"/>
                </w:rPr>
                <w:t>NOTE 2:</w:t>
              </w:r>
              <w:r>
                <w:rPr>
                  <w:rFonts w:eastAsia="SimSun"/>
                </w:rPr>
                <w:tab/>
                <w:t>REFSENS refers to Table 7.3.2.4.1-3 which defines uplink RB configuration and start RB location for each SCS, channel BW and NR band.</w:t>
              </w:r>
            </w:ins>
          </w:p>
          <w:p w14:paraId="550CDEB6" w14:textId="77777777" w:rsidR="004903C7" w:rsidRDefault="004903C7" w:rsidP="004903C7">
            <w:pPr>
              <w:pStyle w:val="TAN"/>
              <w:rPr>
                <w:ins w:id="469" w:author="Syun Katou (加藤 駿)" w:date="2024-07-05T15:11:00Z" w16du:dateUtc="2024-07-05T06:11:00Z"/>
                <w:rFonts w:eastAsia="DengXian"/>
                <w:lang w:eastAsia="zh-TW"/>
              </w:rPr>
            </w:pPr>
            <w:ins w:id="470" w:author="Syun Katou (加藤 駿)" w:date="2024-07-05T15:11:00Z" w16du:dateUtc="2024-07-05T06:11:00Z">
              <w:r>
                <w:t xml:space="preserve">NOTE </w:t>
              </w:r>
              <w:r>
                <w:rPr>
                  <w:lang w:eastAsia="zh-CN"/>
                </w:rPr>
                <w:t>3</w:t>
              </w:r>
              <w:r>
                <w:t>:</w:t>
              </w:r>
              <w:r>
                <w:tab/>
                <w:t>Number of DL CCs shall be configured the same as number of UL CCs. The requirements are appliable as per</w:t>
              </w:r>
              <w:r>
                <w:rPr>
                  <w:rFonts w:ascii="Times New Roman" w:eastAsia="Calibri" w:hAnsi="Times New Roman"/>
                  <w:sz w:val="24"/>
                  <w:szCs w:val="24"/>
                </w:rPr>
                <w:t xml:space="preserve"> </w:t>
              </w:r>
              <w:r>
                <w:t>5.3A.4</w:t>
              </w:r>
              <w:r>
                <w:rPr>
                  <w:rFonts w:ascii="Times New Roman" w:eastAsia="Calibri" w:hAnsi="Times New Roman"/>
                  <w:sz w:val="24"/>
                  <w:szCs w:val="24"/>
                </w:rPr>
                <w:t xml:space="preserve">: </w:t>
              </w:r>
              <w:r>
                <w:rPr>
                  <w:szCs w:val="24"/>
                </w:rPr>
                <w:t>"</w:t>
              </w:r>
              <w:r>
                <w:rPr>
                  <w:i/>
                </w:rPr>
                <w:t>The requirements are applicable only when Uplink CCs are configured within the frequency range between lower edge of lowest downlink component carrier and upper edge of highest downlink component carrier"</w:t>
              </w:r>
              <w:r>
                <w:t>.</w:t>
              </w:r>
            </w:ins>
          </w:p>
        </w:tc>
      </w:tr>
    </w:tbl>
    <w:p w14:paraId="57171166" w14:textId="77777777" w:rsidR="004903C7" w:rsidRDefault="004903C7" w:rsidP="004903C7">
      <w:pPr>
        <w:rPr>
          <w:ins w:id="471" w:author="Syun Katou (加藤 駿)" w:date="2024-07-05T15:11:00Z" w16du:dateUtc="2024-07-05T06:11:00Z"/>
          <w:rFonts w:eastAsia="Times New Roman"/>
          <w:lang w:eastAsia="en-GB"/>
        </w:rPr>
      </w:pPr>
    </w:p>
    <w:p w14:paraId="2B03543E" w14:textId="21554333" w:rsidR="004903C7" w:rsidRDefault="004903C7" w:rsidP="004903C7">
      <w:pPr>
        <w:pStyle w:val="H6"/>
        <w:rPr>
          <w:ins w:id="472" w:author="Syun Katou (加藤 駿)" w:date="2024-07-05T15:11:00Z" w16du:dateUtc="2024-07-05T06:11:00Z"/>
        </w:rPr>
      </w:pPr>
      <w:bookmarkStart w:id="473" w:name="_CR6_4A_1_3_5"/>
      <w:ins w:id="474" w:author="Syun Katou (加藤 駿)" w:date="2024-07-05T15:11:00Z" w16du:dateUtc="2024-07-05T06:11:00Z">
        <w:r>
          <w:t>6.4A.1.</w:t>
        </w:r>
      </w:ins>
      <w:ins w:id="475" w:author="Syun Katou (加藤 駿)" w:date="2024-07-05T15:50:00Z" w16du:dateUtc="2024-07-05T06:50:00Z">
        <w:r w:rsidR="0022196D">
          <w:rPr>
            <w:rFonts w:hint="eastAsia"/>
            <w:lang w:eastAsia="ja-JP"/>
          </w:rPr>
          <w:t>4</w:t>
        </w:r>
      </w:ins>
      <w:ins w:id="476" w:author="Syun Katou (加藤 駿)" w:date="2024-07-05T15:11:00Z" w16du:dateUtc="2024-07-05T06:11:00Z">
        <w:r>
          <w:t>.5</w:t>
        </w:r>
        <w:r>
          <w:tab/>
          <w:t>Test Requirements</w:t>
        </w:r>
      </w:ins>
    </w:p>
    <w:bookmarkEnd w:id="473"/>
    <w:p w14:paraId="39C38E5D" w14:textId="77777777" w:rsidR="004903C7" w:rsidRDefault="004903C7" w:rsidP="004903C7">
      <w:pPr>
        <w:rPr>
          <w:ins w:id="477" w:author="Syun Katou (加藤 駿)" w:date="2024-07-05T15:11:00Z" w16du:dateUtc="2024-07-05T06:11:00Z"/>
        </w:rPr>
      </w:pPr>
      <w:ins w:id="478" w:author="Syun Katou (加藤 駿)" w:date="2024-07-05T15:11:00Z" w16du:dateUtc="2024-07-05T06:11:00Z">
        <w:r>
          <w:t xml:space="preserve">The </w:t>
        </w:r>
        <w:proofErr w:type="gramStart"/>
        <w:r>
          <w:rPr>
            <w:lang w:eastAsia="ja-JP"/>
          </w:rPr>
          <w:t>10</w:t>
        </w:r>
        <w:r>
          <w:t xml:space="preserve"> frequency</w:t>
        </w:r>
        <w:proofErr w:type="gramEnd"/>
        <w:r>
          <w:t xml:space="preserve"> error </w:t>
        </w:r>
        <w:proofErr w:type="spellStart"/>
        <w:r>
          <w:t>Δf</w:t>
        </w:r>
        <w:proofErr w:type="spellEnd"/>
        <w:r>
          <w:t xml:space="preserve"> results for the θ-polarization or the 10 frequency error </w:t>
        </w:r>
        <w:proofErr w:type="spellStart"/>
        <w:r>
          <w:t>Δf</w:t>
        </w:r>
        <w:proofErr w:type="spellEnd"/>
        <w:r>
          <w:t xml:space="preserve"> results for the φ-polarization must fulfil the test requirement:</w:t>
        </w:r>
      </w:ins>
    </w:p>
    <w:p w14:paraId="1E395656" w14:textId="77777777" w:rsidR="004903C7" w:rsidRDefault="004903C7" w:rsidP="004903C7">
      <w:pPr>
        <w:pStyle w:val="EQ"/>
        <w:jc w:val="center"/>
        <w:rPr>
          <w:ins w:id="479" w:author="Syun Katou (加藤 駿)" w:date="2024-07-05T15:11:00Z" w16du:dateUtc="2024-07-05T06:11:00Z"/>
          <w:noProof w:val="0"/>
        </w:rPr>
      </w:pPr>
      <w:ins w:id="480" w:author="Syun Katou (加藤 駿)" w:date="2024-07-05T15:11:00Z" w16du:dateUtc="2024-07-05T06:11:00Z">
        <w:r>
          <w:rPr>
            <w:noProof w:val="0"/>
          </w:rPr>
          <w:t>|</w:t>
        </w:r>
        <w:proofErr w:type="spellStart"/>
        <w:r>
          <w:rPr>
            <w:noProof w:val="0"/>
          </w:rPr>
          <w:t>Δf</w:t>
        </w:r>
        <w:proofErr w:type="spellEnd"/>
        <w:r>
          <w:rPr>
            <w:noProof w:val="0"/>
          </w:rPr>
          <w:t>| ≤</w:t>
        </w:r>
        <w:r>
          <w:rPr>
            <w:noProof w:val="0"/>
            <w:sz w:val="24"/>
          </w:rPr>
          <w:t xml:space="preserve"> (</w:t>
        </w:r>
        <w:r>
          <w:rPr>
            <w:noProof w:val="0"/>
          </w:rPr>
          <w:t>0.1 PPM + 0.005 PPM</w:t>
        </w:r>
        <w:proofErr w:type="gramStart"/>
        <w:r>
          <w:rPr>
            <w:noProof w:val="0"/>
          </w:rPr>
          <w:t>),  (</w:t>
        </w:r>
        <w:proofErr w:type="gramEnd"/>
        <w:r>
          <w:rPr>
            <w:noProof w:val="0"/>
          </w:rPr>
          <w:t>for Aggregated BW ≤ 400MHz)</w:t>
        </w:r>
      </w:ins>
    </w:p>
    <w:p w14:paraId="28E88D5D" w14:textId="77777777" w:rsidR="004903C7" w:rsidRPr="004903C7" w:rsidRDefault="004903C7" w:rsidP="004903C7">
      <w:pPr>
        <w:rPr>
          <w:noProof/>
          <w:lang w:eastAsia="ja-JP"/>
        </w:rPr>
      </w:pPr>
    </w:p>
    <w:p w14:paraId="110A79DF" w14:textId="6820AE96" w:rsidR="004903C7" w:rsidRPr="004903C7" w:rsidRDefault="004903C7" w:rsidP="004903C7">
      <w:pPr>
        <w:rPr>
          <w:noProof/>
          <w:color w:val="FF0000"/>
          <w:sz w:val="32"/>
          <w:szCs w:val="32"/>
          <w:lang w:eastAsia="ja-JP"/>
        </w:rPr>
      </w:pPr>
      <w:r w:rsidRPr="004903C7">
        <w:rPr>
          <w:noProof/>
          <w:color w:val="FF0000"/>
          <w:sz w:val="32"/>
          <w:szCs w:val="32"/>
        </w:rPr>
        <w:t>{End of changes}</w:t>
      </w:r>
    </w:p>
    <w:sectPr w:rsidR="004903C7" w:rsidRPr="004903C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55EAD6" w14:textId="77777777" w:rsidR="00F07BED" w:rsidRDefault="00F07BED">
      <w:r>
        <w:separator/>
      </w:r>
    </w:p>
  </w:endnote>
  <w:endnote w:type="continuationSeparator" w:id="0">
    <w:p w14:paraId="2BBE1C9B" w14:textId="77777777" w:rsidR="00F07BED" w:rsidRDefault="00F07B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9723DA" w14:textId="77777777" w:rsidR="00F07BED" w:rsidRDefault="00F07BED">
      <w:r>
        <w:separator/>
      </w:r>
    </w:p>
  </w:footnote>
  <w:footnote w:type="continuationSeparator" w:id="0">
    <w:p w14:paraId="6D794BC7" w14:textId="77777777" w:rsidR="00F07BED" w:rsidRDefault="00F07B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02FD69" w14:textId="29166EBA" w:rsidR="00F83817" w:rsidRDefault="00F8381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291941273">
    <w:abstractNumId w:val="0"/>
  </w:num>
  <w:num w:numId="2" w16cid:durableId="70510852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yun Katou (加藤 駿)">
    <w15:presenceInfo w15:providerId="AD" w15:userId="S::syun.katou.fv@nttdocomo.com::6561bb47-6cc8-4a90-82b4-47ac1d17b7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DE7"/>
    <w:rsid w:val="00022E4A"/>
    <w:rsid w:val="00070E09"/>
    <w:rsid w:val="000A6394"/>
    <w:rsid w:val="000B7FED"/>
    <w:rsid w:val="000C038A"/>
    <w:rsid w:val="000C6598"/>
    <w:rsid w:val="000D44B3"/>
    <w:rsid w:val="00145D43"/>
    <w:rsid w:val="0015574C"/>
    <w:rsid w:val="00192C46"/>
    <w:rsid w:val="00196390"/>
    <w:rsid w:val="001A08B3"/>
    <w:rsid w:val="001A7B60"/>
    <w:rsid w:val="001B52F0"/>
    <w:rsid w:val="001B7A65"/>
    <w:rsid w:val="001E41F3"/>
    <w:rsid w:val="0022196D"/>
    <w:rsid w:val="0026004D"/>
    <w:rsid w:val="002640DD"/>
    <w:rsid w:val="00275D12"/>
    <w:rsid w:val="00284FEB"/>
    <w:rsid w:val="002860C4"/>
    <w:rsid w:val="00297D6C"/>
    <w:rsid w:val="002B5741"/>
    <w:rsid w:val="002D2D1D"/>
    <w:rsid w:val="002E472E"/>
    <w:rsid w:val="00305409"/>
    <w:rsid w:val="00311BAC"/>
    <w:rsid w:val="00331095"/>
    <w:rsid w:val="003609EF"/>
    <w:rsid w:val="0036231A"/>
    <w:rsid w:val="00374DD4"/>
    <w:rsid w:val="003E1A36"/>
    <w:rsid w:val="00410371"/>
    <w:rsid w:val="004242F1"/>
    <w:rsid w:val="004903C7"/>
    <w:rsid w:val="004B3565"/>
    <w:rsid w:val="004B75B7"/>
    <w:rsid w:val="004C2997"/>
    <w:rsid w:val="005141D9"/>
    <w:rsid w:val="0051580D"/>
    <w:rsid w:val="00547111"/>
    <w:rsid w:val="0055213A"/>
    <w:rsid w:val="00575DB7"/>
    <w:rsid w:val="00592D74"/>
    <w:rsid w:val="005C1DD7"/>
    <w:rsid w:val="005E2C44"/>
    <w:rsid w:val="00621188"/>
    <w:rsid w:val="006257ED"/>
    <w:rsid w:val="00643702"/>
    <w:rsid w:val="00653DE4"/>
    <w:rsid w:val="00665C47"/>
    <w:rsid w:val="00695808"/>
    <w:rsid w:val="006B46FB"/>
    <w:rsid w:val="006C33B7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15377"/>
    <w:rsid w:val="00932D2E"/>
    <w:rsid w:val="00941E30"/>
    <w:rsid w:val="009531B0"/>
    <w:rsid w:val="009741B3"/>
    <w:rsid w:val="009777D9"/>
    <w:rsid w:val="00991B88"/>
    <w:rsid w:val="009A5753"/>
    <w:rsid w:val="009A579D"/>
    <w:rsid w:val="009E1373"/>
    <w:rsid w:val="009E3297"/>
    <w:rsid w:val="009F734F"/>
    <w:rsid w:val="00A246B6"/>
    <w:rsid w:val="00A47E70"/>
    <w:rsid w:val="00A50CF0"/>
    <w:rsid w:val="00A7671C"/>
    <w:rsid w:val="00A96E17"/>
    <w:rsid w:val="00AA2CBC"/>
    <w:rsid w:val="00AC5820"/>
    <w:rsid w:val="00AD1CD8"/>
    <w:rsid w:val="00B258BB"/>
    <w:rsid w:val="00B46D7F"/>
    <w:rsid w:val="00B67B97"/>
    <w:rsid w:val="00B968C8"/>
    <w:rsid w:val="00BA3EC5"/>
    <w:rsid w:val="00BA51D9"/>
    <w:rsid w:val="00BB5DFC"/>
    <w:rsid w:val="00BD279D"/>
    <w:rsid w:val="00BD6BB8"/>
    <w:rsid w:val="00BE6123"/>
    <w:rsid w:val="00C1624F"/>
    <w:rsid w:val="00C43DB7"/>
    <w:rsid w:val="00C66BA2"/>
    <w:rsid w:val="00C71B03"/>
    <w:rsid w:val="00C870F6"/>
    <w:rsid w:val="00C907B5"/>
    <w:rsid w:val="00C94803"/>
    <w:rsid w:val="00C95985"/>
    <w:rsid w:val="00CC5026"/>
    <w:rsid w:val="00CC68D0"/>
    <w:rsid w:val="00CC7022"/>
    <w:rsid w:val="00D03F9A"/>
    <w:rsid w:val="00D06D51"/>
    <w:rsid w:val="00D24991"/>
    <w:rsid w:val="00D50255"/>
    <w:rsid w:val="00D66520"/>
    <w:rsid w:val="00D84AE9"/>
    <w:rsid w:val="00D9124E"/>
    <w:rsid w:val="00D92DA9"/>
    <w:rsid w:val="00DA7130"/>
    <w:rsid w:val="00DE34CF"/>
    <w:rsid w:val="00E13F3D"/>
    <w:rsid w:val="00E34898"/>
    <w:rsid w:val="00EB09B7"/>
    <w:rsid w:val="00EC5128"/>
    <w:rsid w:val="00EE7D7C"/>
    <w:rsid w:val="00EF7F26"/>
    <w:rsid w:val="00F07BED"/>
    <w:rsid w:val="00F25D98"/>
    <w:rsid w:val="00F300FB"/>
    <w:rsid w:val="00F3508D"/>
    <w:rsid w:val="00F370D2"/>
    <w:rsid w:val="00F6462D"/>
    <w:rsid w:val="00F83817"/>
    <w:rsid w:val="00FB6386"/>
    <w:rsid w:val="00FD6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903C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見出し 2 (文字)"/>
    <w:basedOn w:val="a0"/>
    <w:link w:val="2"/>
    <w:rsid w:val="005C1DD7"/>
    <w:rPr>
      <w:rFonts w:ascii="Arial" w:hAnsi="Arial"/>
      <w:sz w:val="32"/>
      <w:lang w:val="en-GB" w:eastAsia="en-US"/>
    </w:rPr>
  </w:style>
  <w:style w:type="character" w:customStyle="1" w:styleId="H6Char">
    <w:name w:val="H6 Char"/>
    <w:link w:val="H6"/>
    <w:qFormat/>
    <w:locked/>
    <w:rsid w:val="005C1DD7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locked/>
    <w:rsid w:val="005C1DD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5C1DD7"/>
    <w:rPr>
      <w:rFonts w:ascii="Times New Roman" w:hAnsi="Times New Roman"/>
      <w:color w:val="FF0000"/>
      <w:lang w:val="en-GB" w:eastAsia="en-US"/>
    </w:rPr>
  </w:style>
  <w:style w:type="character" w:customStyle="1" w:styleId="EQChar">
    <w:name w:val="EQ Char"/>
    <w:link w:val="EQ"/>
    <w:qFormat/>
    <w:locked/>
    <w:rsid w:val="004903C7"/>
    <w:rPr>
      <w:rFonts w:ascii="Times New Roman" w:hAnsi="Times New Roman"/>
      <w:noProof/>
      <w:lang w:val="en-GB" w:eastAsia="en-US"/>
    </w:rPr>
  </w:style>
  <w:style w:type="paragraph" w:styleId="af1">
    <w:name w:val="Revision"/>
    <w:hidden/>
    <w:uiPriority w:val="99"/>
    <w:semiHidden/>
    <w:rsid w:val="004903C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4903C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903C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903C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4903C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4903C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78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3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34E04A34CC515429FF53B1ED9E1F0BD" ma:contentTypeVersion="6" ma:contentTypeDescription="新しいドキュメントを作成します。" ma:contentTypeScope="" ma:versionID="90714a60b7b3e1365f4a112d23b82715">
  <xsd:schema xmlns:xsd="http://www.w3.org/2001/XMLSchema" xmlns:xs="http://www.w3.org/2001/XMLSchema" xmlns:p="http://schemas.microsoft.com/office/2006/metadata/properties" xmlns:ns2="76cfd204-209b-426a-8dcf-094c05bc5f96" xmlns:ns3="4d1bf68a-9edf-463e-96d8-035fe354052c" targetNamespace="http://schemas.microsoft.com/office/2006/metadata/properties" ma:root="true" ma:fieldsID="50384a455d20ff20eeb8bed689e98482" ns2:_="" ns3:_="">
    <xsd:import namespace="76cfd204-209b-426a-8dcf-094c05bc5f96"/>
    <xsd:import namespace="4d1bf68a-9edf-463e-96d8-035fe35405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cfd204-209b-426a-8dcf-094c05bc5f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bf68a-9edf-463e-96d8-035fe354052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74497A-0B78-403D-82FA-FD3BC0E2D12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0208564-6628-4E4B-B629-7FDE72B29D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cfd204-209b-426a-8dcf-094c05bc5f96"/>
    <ds:schemaRef ds:uri="4d1bf68a-9edf-463e-96d8-035fe35405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/>
  <Lines>44</Lines>
  <LinksUpToDate>false</LinksUpToDate>
  <Paragraphs>12</Paragraphs>
  <ScaleCrop>false</ScaleCrop>
  <CharactersWithSpaces>6244</CharactersWithSpaces>
  <SharedDoc>false</SharedDoc>
  <HyperlinksChanged>false</HyperlinksChanged>
  <AppVersion>16.0000</AppVersion>
  <Characters>5323</Characters>
  <Pages>3</Pages>
  <DocSecurity>0</DocSecurity>
  <Words>933</Words>
  <TotalTime>0</TotalTime>
  <Application>Microsoft Office Word</Application>
  <Template>3gpp_70.dot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2024-08-07T12:35:00Z</dcterms:modified>
  <cp:keywords/>
  <dc:subject/>
  <dc:title>MTG_TITLE</dc:title>
  <cp:lastPrinted>2036-02-07T05:28:00Z</cp:lastPrinted>
  <cp:lastModifiedBy>Syun Katou (加藤 駿)</cp:lastModifiedBy>
  <dcterms:created xsi:type="dcterms:W3CDTF">2020-02-03T08:32:00Z</dcterms:creat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F</vt:lpwstr>
  </property>
  <property fmtid="{D5CDD505-2E9C-101B-9397-08002B2CF9AE}" pid="3" name="Country">
    <vt:lpwstr>Japan</vt:lpwstr>
  </property>
  <property fmtid="{D5CDD505-2E9C-101B-9397-08002B2CF9AE}" pid="4" name="Cr#">
    <vt:lpwstr>1764</vt:lpwstr>
  </property>
  <property fmtid="{D5CDD505-2E9C-101B-9397-08002B2CF9AE}" pid="5" name="CrTitle">
    <vt:lpwstr>Addition of new test case 6.4B.1.4_1.4 Frequency Error for Inter-band EN-DC including FR2 for 5 NR CCs</vt:lpwstr>
  </property>
  <property fmtid="{D5CDD505-2E9C-101B-9397-08002B2CF9AE}" pid="6" name="EndDate">
    <vt:lpwstr>24th May 2024</vt:lpwstr>
  </property>
  <property fmtid="{D5CDD505-2E9C-101B-9397-08002B2CF9AE}" pid="7" name="Location">
    <vt:lpwstr>Fukuoka City, Fukuoka</vt:lpwstr>
  </property>
  <property fmtid="{D5CDD505-2E9C-101B-9397-08002B2CF9AE}" pid="8" name="MtgSeq">
    <vt:lpwstr>103</vt:lpwstr>
  </property>
  <property fmtid="{D5CDD505-2E9C-101B-9397-08002B2CF9AE}" pid="9" name="MtgTitle">
    <vt:lpwstr/>
  </property>
  <property fmtid="{D5CDD505-2E9C-101B-9397-08002B2CF9AE}" pid="10" name="RelatedWis">
    <vt:lpwstr>NR_CADC_NR_LTE_DC_R16-UEConTest</vt:lpwstr>
  </property>
  <property fmtid="{D5CDD505-2E9C-101B-9397-08002B2CF9AE}" pid="11" name="Release">
    <vt:lpwstr>Rel-18</vt:lpwstr>
  </property>
  <property fmtid="{D5CDD505-2E9C-101B-9397-08002B2CF9AE}" pid="12" name="ResDate">
    <vt:lpwstr>2024-05-09</vt:lpwstr>
  </property>
  <property fmtid="{D5CDD505-2E9C-101B-9397-08002B2CF9AE}" pid="13" name="Revision">
    <vt:lpwstr>-</vt:lpwstr>
  </property>
  <property fmtid="{D5CDD505-2E9C-101B-9397-08002B2CF9AE}" pid="14" name="SourceIfTsg">
    <vt:lpwstr/>
  </property>
  <property fmtid="{D5CDD505-2E9C-101B-9397-08002B2CF9AE}" pid="15" name="SourceIfWg">
    <vt:lpwstr>NTT DOCOMO INC.</vt:lpwstr>
  </property>
  <property fmtid="{D5CDD505-2E9C-101B-9397-08002B2CF9AE}" pid="16" name="Spec#">
    <vt:lpwstr>38.521-3</vt:lpwstr>
  </property>
  <property fmtid="{D5CDD505-2E9C-101B-9397-08002B2CF9AE}" pid="17" name="StartDate">
    <vt:lpwstr>20th May 2024</vt:lpwstr>
  </property>
  <property fmtid="{D5CDD505-2E9C-101B-9397-08002B2CF9AE}" pid="18" name="TSG/WGRef">
    <vt:lpwstr>RAN5</vt:lpwstr>
  </property>
  <property fmtid="{D5CDD505-2E9C-101B-9397-08002B2CF9AE}" pid="19" name="Tdoc#">
    <vt:lpwstr>R5-242719</vt:lpwstr>
  </property>
  <property fmtid="{D5CDD505-2E9C-101B-9397-08002B2CF9AE}" pid="20" name="Version">
    <vt:lpwstr>18.2.0</vt:lpwstr>
  </property>
</Properties>
</file>